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3C97F4" w14:textId="77DF1F28" w:rsidR="009E2353" w:rsidRDefault="009E2353" w:rsidP="009E2353">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#113-e</w:t>
      </w:r>
      <w:r>
        <w:rPr>
          <w:rFonts w:cs="Arial"/>
          <w:b/>
          <w:sz w:val="24"/>
          <w:szCs w:val="24"/>
          <w:lang w:val="sv-SE"/>
        </w:rPr>
        <w:tab/>
        <w:t>R3-21</w:t>
      </w:r>
      <w:r w:rsidR="00A32F75">
        <w:rPr>
          <w:rFonts w:cs="Arial"/>
          <w:b/>
          <w:sz w:val="24"/>
          <w:szCs w:val="24"/>
          <w:lang w:val="sv-SE"/>
        </w:rPr>
        <w:t>3418</w:t>
      </w:r>
    </w:p>
    <w:p w14:paraId="529E58BC" w14:textId="77777777" w:rsidR="009E2353" w:rsidRDefault="009E2353" w:rsidP="009E2353">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16</w:t>
      </w:r>
      <w:r>
        <w:rPr>
          <w:rFonts w:eastAsia="PMingLiU"/>
          <w:noProof w:val="0"/>
          <w:sz w:val="24"/>
          <w:szCs w:val="28"/>
          <w:vertAlign w:val="superscript"/>
          <w:lang w:eastAsia="zh-TW"/>
        </w:rPr>
        <w:t>th</w:t>
      </w:r>
      <w:r>
        <w:rPr>
          <w:rFonts w:eastAsia="PMingLiU"/>
          <w:noProof w:val="0"/>
          <w:sz w:val="24"/>
          <w:szCs w:val="28"/>
          <w:lang w:eastAsia="zh-TW"/>
        </w:rPr>
        <w:t xml:space="preserve"> August – 26</w:t>
      </w:r>
      <w:r>
        <w:rPr>
          <w:rFonts w:eastAsia="PMingLiU"/>
          <w:noProof w:val="0"/>
          <w:sz w:val="24"/>
          <w:szCs w:val="28"/>
          <w:vertAlign w:val="superscript"/>
          <w:lang w:eastAsia="zh-TW"/>
        </w:rPr>
        <w:t>th</w:t>
      </w:r>
      <w:r>
        <w:rPr>
          <w:rFonts w:eastAsia="PMingLiU"/>
          <w:noProof w:val="0"/>
          <w:sz w:val="24"/>
          <w:szCs w:val="28"/>
          <w:lang w:eastAsia="zh-TW"/>
        </w:rPr>
        <w:t xml:space="preserve"> August 2021</w:t>
      </w:r>
    </w:p>
    <w:p w14:paraId="1FBF101F" w14:textId="77777777" w:rsidR="009E2353" w:rsidRDefault="009E2353" w:rsidP="00750733">
      <w:pPr>
        <w:pStyle w:val="3GPPHeader"/>
        <w:rPr>
          <w:lang w:val="en-GB"/>
        </w:rPr>
      </w:pPr>
      <w:r>
        <w:rPr>
          <w:rFonts w:eastAsia="PMingLiU"/>
          <w:szCs w:val="28"/>
          <w:lang w:val="en-GB" w:eastAsia="zh-TW"/>
        </w:rPr>
        <w:t>Online</w:t>
      </w:r>
    </w:p>
    <w:p w14:paraId="4E4EDF98" w14:textId="5E9F28F4" w:rsidR="007170C3" w:rsidRPr="00750733" w:rsidRDefault="00F64BA5" w:rsidP="00195ED5">
      <w:pPr>
        <w:pStyle w:val="CRCoverPage"/>
        <w:jc w:val="both"/>
        <w:outlineLvl w:val="0"/>
        <w:rPr>
          <w:highlight w:val="yellow"/>
        </w:rPr>
      </w:pPr>
      <w:r w:rsidRPr="001B75FB">
        <w:rPr>
          <w:rFonts w:cs="Arial"/>
          <w:b/>
          <w:noProof/>
          <w:sz w:val="24"/>
          <w:lang w:val="en-US"/>
        </w:rPr>
        <w:tab/>
      </w:r>
      <w:r w:rsidRPr="001B75FB">
        <w:rPr>
          <w:rFonts w:cs="Arial"/>
          <w:b/>
          <w:noProof/>
          <w:sz w:val="24"/>
          <w:lang w:val="en-US"/>
        </w:rPr>
        <w:tab/>
      </w:r>
      <w:r w:rsidRPr="001B75FB">
        <w:rPr>
          <w:rFonts w:cs="Arial"/>
          <w:b/>
          <w:noProof/>
          <w:sz w:val="24"/>
          <w:lang w:val="en-US"/>
        </w:rPr>
        <w:tab/>
      </w:r>
    </w:p>
    <w:p w14:paraId="530B5054" w14:textId="657D385B" w:rsidR="00055EFC" w:rsidRPr="00195ED5" w:rsidRDefault="00055EFC" w:rsidP="00750733">
      <w:pPr>
        <w:pStyle w:val="3GPPHeader"/>
        <w:rPr>
          <w:rFonts w:ascii="Arial" w:hAnsi="Arial" w:cs="Arial"/>
          <w:lang w:val="en-GB"/>
        </w:rPr>
      </w:pPr>
      <w:r w:rsidRPr="00195ED5">
        <w:rPr>
          <w:rFonts w:ascii="Arial" w:hAnsi="Arial" w:cs="Arial"/>
          <w:lang w:val="en-GB"/>
        </w:rPr>
        <w:t>Agenda Item:</w:t>
      </w:r>
      <w:r w:rsidRPr="00195ED5">
        <w:rPr>
          <w:rFonts w:ascii="Arial" w:hAnsi="Arial" w:cs="Arial"/>
          <w:lang w:val="en-GB"/>
        </w:rPr>
        <w:tab/>
      </w:r>
      <w:r w:rsidR="0014551F" w:rsidRPr="00195ED5">
        <w:rPr>
          <w:rFonts w:ascii="Arial" w:hAnsi="Arial" w:cs="Arial"/>
          <w:lang w:val="en-GB"/>
        </w:rPr>
        <w:t>18.2</w:t>
      </w:r>
    </w:p>
    <w:p w14:paraId="7415946F" w14:textId="77777777" w:rsidR="00055EFC" w:rsidRPr="00195ED5" w:rsidRDefault="00055EFC" w:rsidP="000E754D">
      <w:pPr>
        <w:pStyle w:val="3GPPHeader"/>
        <w:rPr>
          <w:rFonts w:ascii="Arial" w:hAnsi="Arial" w:cs="Arial"/>
          <w:lang w:val="en-GB"/>
        </w:rPr>
      </w:pPr>
      <w:r w:rsidRPr="00195ED5">
        <w:rPr>
          <w:rFonts w:ascii="Arial" w:hAnsi="Arial" w:cs="Arial"/>
          <w:lang w:val="en-GB"/>
        </w:rPr>
        <w:t>Source:</w:t>
      </w:r>
      <w:r w:rsidRPr="00195ED5">
        <w:rPr>
          <w:rFonts w:ascii="Arial" w:hAnsi="Arial" w:cs="Arial"/>
          <w:lang w:val="en-GB"/>
        </w:rPr>
        <w:tab/>
        <w:t>Ericsson</w:t>
      </w:r>
    </w:p>
    <w:p w14:paraId="5B345F5E" w14:textId="05C2FA7B" w:rsidR="0087117A" w:rsidRPr="00195ED5" w:rsidRDefault="0087117A" w:rsidP="00F5314E">
      <w:pPr>
        <w:pStyle w:val="3GPPHeader"/>
        <w:rPr>
          <w:rFonts w:ascii="Arial" w:hAnsi="Arial" w:cs="Arial"/>
          <w:lang w:val="en-GB"/>
        </w:rPr>
      </w:pPr>
      <w:r w:rsidRPr="00195ED5">
        <w:rPr>
          <w:rFonts w:ascii="Arial" w:hAnsi="Arial" w:cs="Arial"/>
          <w:lang w:val="en-GB"/>
        </w:rPr>
        <w:t>Title:</w:t>
      </w:r>
      <w:r w:rsidRPr="00195ED5">
        <w:rPr>
          <w:rFonts w:ascii="Arial" w:hAnsi="Arial" w:cs="Arial"/>
          <w:lang w:val="en-GB"/>
        </w:rPr>
        <w:tab/>
      </w:r>
      <w:r w:rsidR="001133D6" w:rsidRPr="001133D6">
        <w:rPr>
          <w:rFonts w:ascii="Arial" w:hAnsi="Arial" w:cs="Arial"/>
          <w:lang w:val="en-GB"/>
        </w:rPr>
        <w:t>(TP for SON BL CR for TS 3</w:t>
      </w:r>
      <w:r w:rsidR="001133D6">
        <w:rPr>
          <w:rFonts w:ascii="Arial" w:hAnsi="Arial" w:cs="Arial"/>
          <w:lang w:val="en-GB"/>
        </w:rPr>
        <w:t>7</w:t>
      </w:r>
      <w:r w:rsidR="001133D6" w:rsidRPr="001133D6">
        <w:rPr>
          <w:rFonts w:ascii="Arial" w:hAnsi="Arial" w:cs="Arial"/>
          <w:lang w:val="en-GB"/>
        </w:rPr>
        <w:t>.</w:t>
      </w:r>
      <w:r w:rsidR="001133D6">
        <w:rPr>
          <w:rFonts w:ascii="Arial" w:hAnsi="Arial" w:cs="Arial"/>
          <w:lang w:val="en-GB"/>
        </w:rPr>
        <w:t>817</w:t>
      </w:r>
      <w:r w:rsidR="001133D6" w:rsidRPr="001133D6">
        <w:rPr>
          <w:rFonts w:ascii="Arial" w:hAnsi="Arial" w:cs="Arial"/>
          <w:lang w:val="en-GB"/>
        </w:rPr>
        <w:t xml:space="preserve">) </w:t>
      </w:r>
      <w:r w:rsidR="00513DD0" w:rsidRPr="00195ED5">
        <w:rPr>
          <w:rFonts w:ascii="Arial" w:hAnsi="Arial" w:cs="Arial"/>
          <w:lang w:val="en-GB"/>
        </w:rPr>
        <w:t>Framework for RAN intelligence</w:t>
      </w:r>
    </w:p>
    <w:p w14:paraId="033B92B0" w14:textId="3E437EB6" w:rsidR="0087117A" w:rsidRPr="008511D7" w:rsidRDefault="0087117A" w:rsidP="00A47918">
      <w:pPr>
        <w:pStyle w:val="3GPPHeader"/>
        <w:rPr>
          <w:rFonts w:ascii="Arial" w:hAnsi="Arial" w:cs="Arial"/>
        </w:rPr>
      </w:pPr>
      <w:r w:rsidRPr="008511D7">
        <w:rPr>
          <w:rFonts w:ascii="Arial" w:hAnsi="Arial" w:cs="Arial"/>
        </w:rPr>
        <w:t>Document for:</w:t>
      </w:r>
      <w:r w:rsidRPr="008511D7">
        <w:rPr>
          <w:rFonts w:ascii="Arial" w:hAnsi="Arial" w:cs="Arial"/>
        </w:rPr>
        <w:tab/>
        <w:t>Discussion</w:t>
      </w:r>
      <w:r w:rsidR="001133D6">
        <w:rPr>
          <w:rFonts w:ascii="Arial" w:hAnsi="Arial" w:cs="Arial"/>
        </w:rPr>
        <w:t>, TP</w:t>
      </w:r>
    </w:p>
    <w:p w14:paraId="51EDDA25" w14:textId="4B6B131B" w:rsidR="00D8203B" w:rsidRPr="001B75FB" w:rsidRDefault="00D8203B" w:rsidP="00F13BFC">
      <w:pPr>
        <w:pStyle w:val="Heading1"/>
        <w:jc w:val="both"/>
        <w:rPr>
          <w:lang w:val="en-US"/>
        </w:rPr>
      </w:pPr>
      <w:bookmarkStart w:id="0" w:name="_Ref462817227"/>
      <w:r w:rsidRPr="001B75FB">
        <w:rPr>
          <w:lang w:val="en-US"/>
        </w:rPr>
        <w:t>Introduction</w:t>
      </w:r>
      <w:bookmarkEnd w:id="0"/>
    </w:p>
    <w:p w14:paraId="57EB9D10" w14:textId="6FEED9A3" w:rsidR="003332E9" w:rsidRPr="00633F8C" w:rsidRDefault="003332E9" w:rsidP="00750733">
      <w:pPr>
        <w:spacing w:after="100" w:afterAutospacing="1"/>
        <w:rPr>
          <w:i/>
          <w:lang w:val="en-GB" w:eastAsia="zh-CN"/>
        </w:rPr>
      </w:pPr>
      <w:bookmarkStart w:id="1" w:name="_Ref462918989"/>
      <w:r w:rsidRPr="00633F8C">
        <w:rPr>
          <w:lang w:val="en-GB" w:eastAsia="zh-CN"/>
        </w:rPr>
        <w:t xml:space="preserve">As described in </w:t>
      </w:r>
      <w:hyperlink r:id="rId11" w:history="1">
        <w:r w:rsidRPr="00633F8C">
          <w:rPr>
            <w:lang w:val="en-GB" w:eastAsia="zh-CN"/>
          </w:rPr>
          <w:t>RP-201620</w:t>
        </w:r>
      </w:hyperlink>
      <w:r w:rsidRPr="00633F8C">
        <w:rPr>
          <w:lang w:val="en-GB" w:eastAsia="zh-CN"/>
        </w:rPr>
        <w:t xml:space="preserve">, </w:t>
      </w:r>
      <w:r w:rsidR="00FB2DD1" w:rsidRPr="00633F8C">
        <w:rPr>
          <w:lang w:val="en-GB" w:eastAsia="zh-CN"/>
        </w:rPr>
        <w:t xml:space="preserve">one of the tasks of </w:t>
      </w:r>
      <w:r w:rsidRPr="00633F8C">
        <w:rPr>
          <w:lang w:val="en-GB" w:eastAsia="zh-CN"/>
        </w:rPr>
        <w:t xml:space="preserve">the study on AI/ML in RAN3 </w:t>
      </w:r>
      <w:r w:rsidR="00FB2DD1" w:rsidRPr="00633F8C">
        <w:rPr>
          <w:lang w:val="en-GB" w:eastAsia="zh-CN"/>
        </w:rPr>
        <w:t>is to “</w:t>
      </w:r>
      <w:r w:rsidR="00FB2DD1" w:rsidRPr="00633F8C">
        <w:rPr>
          <w:i/>
          <w:lang w:val="en-GB"/>
        </w:rPr>
        <w:t xml:space="preserve">study the functional </w:t>
      </w:r>
      <w:r w:rsidR="00FB2DD1" w:rsidRPr="00633F8C">
        <w:rPr>
          <w:i/>
          <w:lang w:val="en-GB" w:eastAsia="zh-CN"/>
        </w:rPr>
        <w:t xml:space="preserve">framework for RAN intelligence enabled by further enhancement of data collection through use cases, examples etc. and </w:t>
      </w:r>
      <w:r w:rsidR="00FB2DD1" w:rsidRPr="00633F8C">
        <w:rPr>
          <w:i/>
          <w:lang w:val="en-GB"/>
        </w:rPr>
        <w:t xml:space="preserve">identify </w:t>
      </w:r>
      <w:r w:rsidR="00FB2DD1" w:rsidRPr="00633F8C">
        <w:rPr>
          <w:i/>
          <w:lang w:val="en-GB" w:eastAsia="zh-CN"/>
        </w:rPr>
        <w:t>the potential</w:t>
      </w:r>
      <w:r w:rsidR="00FB2DD1" w:rsidRPr="00633F8C">
        <w:rPr>
          <w:i/>
          <w:lang w:val="en-GB"/>
        </w:rPr>
        <w:t xml:space="preserve"> standardization impacts on current </w:t>
      </w:r>
      <w:r w:rsidR="00FB2DD1" w:rsidRPr="00633F8C">
        <w:rPr>
          <w:i/>
          <w:lang w:val="en-GB" w:eastAsia="zh-CN"/>
        </w:rPr>
        <w:t>NG-</w:t>
      </w:r>
      <w:r w:rsidR="00FB2DD1" w:rsidRPr="00633F8C">
        <w:rPr>
          <w:i/>
          <w:lang w:val="en-GB"/>
        </w:rPr>
        <w:t>RAN nodes and interfaces</w:t>
      </w:r>
      <w:r w:rsidR="00FB2DD1" w:rsidRPr="00633F8C">
        <w:rPr>
          <w:lang w:val="en-GB" w:eastAsia="zh-CN"/>
        </w:rPr>
        <w:t>”</w:t>
      </w:r>
      <w:r w:rsidR="00C957DF" w:rsidRPr="00633F8C">
        <w:rPr>
          <w:lang w:val="en-GB" w:eastAsia="zh-CN"/>
        </w:rPr>
        <w:t>.</w:t>
      </w:r>
      <w:r w:rsidR="00FB2DD1" w:rsidRPr="00633F8C" w:rsidDel="00FB2DD1">
        <w:rPr>
          <w:lang w:val="en-GB" w:eastAsia="zh-CN"/>
        </w:rPr>
        <w:t xml:space="preserve"> </w:t>
      </w:r>
    </w:p>
    <w:p w14:paraId="1FF6C172" w14:textId="557F2E00" w:rsidR="00B85038" w:rsidRPr="00633F8C" w:rsidRDefault="003332E9" w:rsidP="000E754D">
      <w:pPr>
        <w:spacing w:after="100" w:afterAutospacing="1"/>
        <w:rPr>
          <w:lang w:val="en-GB" w:eastAsia="zh-CN"/>
        </w:rPr>
      </w:pPr>
      <w:proofErr w:type="gramStart"/>
      <w:r w:rsidRPr="00633F8C">
        <w:rPr>
          <w:lang w:val="en-GB" w:eastAsia="zh-CN"/>
        </w:rPr>
        <w:t>In order to</w:t>
      </w:r>
      <w:proofErr w:type="gramEnd"/>
      <w:r w:rsidRPr="00633F8C">
        <w:rPr>
          <w:lang w:val="en-GB" w:eastAsia="zh-CN"/>
        </w:rPr>
        <w:t xml:space="preserve"> explore the </w:t>
      </w:r>
      <w:r w:rsidR="00A15215" w:rsidRPr="00633F8C">
        <w:rPr>
          <w:lang w:val="en-GB" w:eastAsia="zh-CN"/>
        </w:rPr>
        <w:t xml:space="preserve">standardization impact on </w:t>
      </w:r>
      <w:r w:rsidRPr="00633F8C">
        <w:rPr>
          <w:lang w:val="en-GB" w:eastAsia="zh-CN"/>
        </w:rPr>
        <w:t>the</w:t>
      </w:r>
      <w:r w:rsidR="00AE71A6" w:rsidRPr="00633F8C">
        <w:rPr>
          <w:lang w:val="en-GB" w:eastAsia="zh-CN"/>
        </w:rPr>
        <w:t xml:space="preserve"> current</w:t>
      </w:r>
      <w:r w:rsidRPr="00633F8C">
        <w:rPr>
          <w:lang w:val="en-GB" w:eastAsia="zh-CN"/>
        </w:rPr>
        <w:t xml:space="preserve"> NG RAN</w:t>
      </w:r>
      <w:r w:rsidR="00AE71A6" w:rsidRPr="00633F8C">
        <w:rPr>
          <w:lang w:val="en-GB" w:eastAsia="zh-CN"/>
        </w:rPr>
        <w:t xml:space="preserve"> architecture</w:t>
      </w:r>
      <w:r w:rsidRPr="00633F8C">
        <w:rPr>
          <w:lang w:val="en-GB" w:eastAsia="zh-CN"/>
        </w:rPr>
        <w:t xml:space="preserve">, this paper </w:t>
      </w:r>
      <w:r w:rsidR="00AE71A6" w:rsidRPr="00633F8C">
        <w:rPr>
          <w:lang w:val="en-GB" w:eastAsia="zh-CN"/>
        </w:rPr>
        <w:t>present</w:t>
      </w:r>
      <w:r w:rsidR="003626E8" w:rsidRPr="00633F8C">
        <w:rPr>
          <w:lang w:val="en-GB" w:eastAsia="zh-CN"/>
        </w:rPr>
        <w:t>s</w:t>
      </w:r>
      <w:r w:rsidR="00AE71A6" w:rsidRPr="00633F8C">
        <w:rPr>
          <w:lang w:val="en-GB" w:eastAsia="zh-CN"/>
        </w:rPr>
        <w:t xml:space="preserve"> our view on the proposed functional framework for RAN intelligence.</w:t>
      </w:r>
    </w:p>
    <w:p w14:paraId="6ACEB9A4" w14:textId="1F269633" w:rsidR="00AE71A6" w:rsidRPr="001B75FB" w:rsidRDefault="00AE71A6" w:rsidP="00E871D2">
      <w:pPr>
        <w:pStyle w:val="Heading1"/>
        <w:spacing w:before="120" w:after="100" w:afterAutospacing="1"/>
        <w:jc w:val="both"/>
        <w:rPr>
          <w:lang w:val="en-US"/>
        </w:rPr>
      </w:pPr>
      <w:bookmarkStart w:id="2" w:name="_Toc461106288"/>
      <w:bookmarkEnd w:id="1"/>
      <w:bookmarkEnd w:id="2"/>
      <w:r w:rsidRPr="001B75FB">
        <w:rPr>
          <w:lang w:val="en-US"/>
        </w:rPr>
        <w:t xml:space="preserve">Discussion </w:t>
      </w:r>
    </w:p>
    <w:p w14:paraId="1C66DF5C" w14:textId="31938A50" w:rsidR="007A04E6" w:rsidRDefault="007A04E6" w:rsidP="00750733">
      <w:pPr>
        <w:spacing w:after="60"/>
        <w:contextualSpacing/>
        <w:rPr>
          <w:rFonts w:ascii="Times New Roman" w:eastAsia="Times New Roman" w:hAnsi="Times New Roman" w:cs="Times New Roman"/>
          <w:color w:val="00B0F0"/>
        </w:rPr>
      </w:pPr>
    </w:p>
    <w:p w14:paraId="15062F45" w14:textId="1D58305B" w:rsidR="00E57E19" w:rsidRDefault="007A04E6">
      <w:pPr>
        <w:spacing w:after="100" w:afterAutospacing="1"/>
        <w:rPr>
          <w:lang w:val="en-GB" w:eastAsia="zh-CN"/>
        </w:rPr>
      </w:pPr>
      <w:r w:rsidRPr="00633F8C">
        <w:rPr>
          <w:lang w:val="en-GB" w:eastAsia="zh-CN"/>
        </w:rPr>
        <w:t>In the previous meeting the discussion on high level principles and the functional framework continued and the agreements are captured in R3-212978</w:t>
      </w:r>
      <w:r w:rsidR="00977D2D">
        <w:rPr>
          <w:lang w:val="en-GB" w:eastAsia="zh-CN"/>
        </w:rPr>
        <w:t xml:space="preserve">, which included an updated </w:t>
      </w:r>
      <w:r w:rsidR="00554429">
        <w:rPr>
          <w:lang w:val="en-GB" w:eastAsia="zh-CN"/>
        </w:rPr>
        <w:t>illustration of the functional framework as follows</w:t>
      </w:r>
      <w:r w:rsidRPr="00633F8C">
        <w:rPr>
          <w:lang w:val="en-GB" w:eastAsia="zh-CN"/>
        </w:rPr>
        <w:t xml:space="preserve">. </w:t>
      </w:r>
    </w:p>
    <w:p w14:paraId="5B59AB5F" w14:textId="5F59469C" w:rsidR="00E57E19" w:rsidRDefault="005744D2" w:rsidP="00E57E19">
      <w:pPr>
        <w:overflowPunct w:val="0"/>
        <w:autoSpaceDE w:val="0"/>
        <w:autoSpaceDN w:val="0"/>
        <w:adjustRightInd w:val="0"/>
        <w:jc w:val="center"/>
        <w:textAlignment w:val="baseline"/>
      </w:pPr>
      <w:r>
        <w:rPr>
          <w:rFonts w:ascii="Times New Roman" w:eastAsia="DengXian" w:hAnsi="Times New Roman" w:cs="Times New Roman"/>
          <w:noProof/>
          <w:sz w:val="20"/>
          <w:szCs w:val="20"/>
        </w:rPr>
        <w:object w:dxaOrig="14052" w:dyaOrig="5052" w14:anchorId="7A2F31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1.5pt;height:182.5pt;mso-width-percent:0;mso-height-percent:0;mso-width-percent:0;mso-height-percent:0" o:ole="">
            <v:imagedata r:id="rId12" o:title=""/>
          </v:shape>
          <o:OLEObject Type="Embed" ProgID="Visio.Drawing.15" ShapeID="_x0000_i1025" DrawAspect="Content" ObjectID="_1689702320" r:id="rId13"/>
        </w:object>
      </w:r>
    </w:p>
    <w:p w14:paraId="1A104490" w14:textId="77777777" w:rsidR="00E57E19" w:rsidRPr="00195ED5" w:rsidRDefault="00E57E19" w:rsidP="00E57E19">
      <w:pPr>
        <w:jc w:val="center"/>
        <w:rPr>
          <w:lang w:val="en-GB"/>
        </w:rPr>
      </w:pPr>
      <w:r w:rsidRPr="00195ED5">
        <w:rPr>
          <w:lang w:val="en-GB"/>
        </w:rPr>
        <w:t>Figure 4.2-1: Functional Framework for RAN Intelligence</w:t>
      </w:r>
    </w:p>
    <w:p w14:paraId="01C3AC96" w14:textId="77777777" w:rsidR="00E57E19" w:rsidRDefault="00E57E19">
      <w:pPr>
        <w:spacing w:after="100" w:afterAutospacing="1"/>
        <w:rPr>
          <w:lang w:val="en-GB" w:eastAsia="zh-CN"/>
        </w:rPr>
      </w:pPr>
    </w:p>
    <w:p w14:paraId="042DFA41" w14:textId="29501F0B" w:rsidR="007A04E6" w:rsidRPr="00633F8C" w:rsidRDefault="00B7655A" w:rsidP="000E754D">
      <w:pPr>
        <w:spacing w:after="100" w:afterAutospacing="1"/>
        <w:rPr>
          <w:rFonts w:ascii="Times New Roman" w:eastAsia="Times New Roman" w:hAnsi="Times New Roman" w:cs="Times New Roman"/>
          <w:color w:val="00B0F0"/>
          <w:lang w:val="en-GB"/>
        </w:rPr>
      </w:pPr>
      <w:r w:rsidRPr="00633F8C">
        <w:rPr>
          <w:lang w:val="en-GB" w:eastAsia="zh-CN"/>
        </w:rPr>
        <w:t>Furthermore,</w:t>
      </w:r>
      <w:r w:rsidR="007A04E6" w:rsidRPr="00633F8C">
        <w:rPr>
          <w:lang w:val="en-GB" w:eastAsia="zh-CN"/>
        </w:rPr>
        <w:t xml:space="preserve"> the following discussions were </w:t>
      </w:r>
      <w:proofErr w:type="spellStart"/>
      <w:r w:rsidR="007A04E6" w:rsidRPr="00633F8C">
        <w:rPr>
          <w:lang w:val="en-GB" w:eastAsia="zh-CN"/>
        </w:rPr>
        <w:t>minuted</w:t>
      </w:r>
      <w:proofErr w:type="spellEnd"/>
      <w:r w:rsidR="007A04E6" w:rsidRPr="00633F8C">
        <w:rPr>
          <w:lang w:val="en-GB" w:eastAsia="zh-CN"/>
        </w:rPr>
        <w:t xml:space="preserve"> as to be continued:</w:t>
      </w:r>
    </w:p>
    <w:p w14:paraId="0BBB1A46" w14:textId="5B764808" w:rsidR="00403DB2" w:rsidRPr="00633F8C" w:rsidRDefault="001F27AD" w:rsidP="000E754D">
      <w:pPr>
        <w:pStyle w:val="ListParagraph"/>
        <w:numPr>
          <w:ilvl w:val="0"/>
          <w:numId w:val="44"/>
        </w:numPr>
        <w:spacing w:after="100" w:afterAutospacing="1"/>
        <w:rPr>
          <w:lang w:val="en-GB" w:eastAsia="zh-CN"/>
        </w:rPr>
      </w:pPr>
      <w:r w:rsidRPr="00633F8C">
        <w:rPr>
          <w:lang w:val="en-GB" w:eastAsia="zh-CN"/>
        </w:rPr>
        <w:lastRenderedPageBreak/>
        <w:t>Mark the Model Performance Feedback in the Functional Framework (Figure 4.2-1) as FFS and continue discussions on what such transfer of information should entail and for which purpose.</w:t>
      </w:r>
    </w:p>
    <w:p w14:paraId="5EC9C07D" w14:textId="42285379" w:rsidR="001F27AD" w:rsidRPr="00633F8C" w:rsidRDefault="001F27AD" w:rsidP="005536F3">
      <w:pPr>
        <w:pStyle w:val="ListParagraph"/>
        <w:numPr>
          <w:ilvl w:val="0"/>
          <w:numId w:val="44"/>
        </w:numPr>
        <w:spacing w:after="100" w:afterAutospacing="1"/>
        <w:rPr>
          <w:lang w:val="en-GB" w:eastAsia="zh-CN"/>
        </w:rPr>
      </w:pPr>
      <w:r w:rsidRPr="00633F8C">
        <w:rPr>
          <w:lang w:val="en-GB" w:eastAsia="zh-CN"/>
        </w:rPr>
        <w:t>The definition of the Model Deployment/Update function is FFS. Discussions need to be continued to identify what information will “Model Deployment/Update” transfer, whether this information will need to be standardised and, if not, what are the assumptions on this information</w:t>
      </w:r>
    </w:p>
    <w:p w14:paraId="68F4E857" w14:textId="7D5E9935" w:rsidR="001F27AD" w:rsidRPr="00633F8C" w:rsidRDefault="001F27AD" w:rsidP="00F5314E">
      <w:pPr>
        <w:pStyle w:val="ListParagraph"/>
        <w:numPr>
          <w:ilvl w:val="0"/>
          <w:numId w:val="44"/>
        </w:numPr>
        <w:spacing w:after="100" w:afterAutospacing="1"/>
        <w:rPr>
          <w:lang w:val="en-GB" w:eastAsia="zh-CN"/>
        </w:rPr>
      </w:pPr>
      <w:r w:rsidRPr="00633F8C">
        <w:rPr>
          <w:lang w:val="en-GB" w:eastAsia="zh-CN"/>
        </w:rPr>
        <w:t>Discussions should be continued on the following principle, especially concerning what the level of accuracy is:</w:t>
      </w:r>
      <w:r w:rsidR="00F81DB6" w:rsidRPr="00633F8C">
        <w:rPr>
          <w:lang w:val="en-GB" w:eastAsia="zh-CN"/>
        </w:rPr>
        <w:t xml:space="preserve"> </w:t>
      </w:r>
      <w:r w:rsidRPr="00633F8C">
        <w:rPr>
          <w:lang w:val="en-GB" w:eastAsia="zh-CN"/>
        </w:rPr>
        <w:t>If the inference function provides output predictions, an optional indication of the accuracy level for which the inference model is trained should be indicated to the nodes that request/subscribe to this information.</w:t>
      </w:r>
    </w:p>
    <w:p w14:paraId="77E33B5F" w14:textId="0707FE33" w:rsidR="001F27AD" w:rsidRPr="00633F8C" w:rsidRDefault="001F27AD" w:rsidP="00A47918">
      <w:pPr>
        <w:pStyle w:val="ListParagraph"/>
        <w:numPr>
          <w:ilvl w:val="0"/>
          <w:numId w:val="44"/>
        </w:numPr>
        <w:spacing w:after="100" w:afterAutospacing="1"/>
        <w:rPr>
          <w:lang w:val="en-GB" w:eastAsia="zh-CN"/>
        </w:rPr>
      </w:pPr>
      <w:r w:rsidRPr="00633F8C">
        <w:rPr>
          <w:lang w:val="en-GB" w:eastAsia="zh-CN"/>
        </w:rPr>
        <w:t>When discussing use cases, check on each use case the feasibility of a “validity time” (</w:t>
      </w:r>
      <w:proofErr w:type="gramStart"/>
      <w:r w:rsidRPr="00633F8C">
        <w:rPr>
          <w:lang w:val="en-GB" w:eastAsia="zh-CN"/>
        </w:rPr>
        <w:t>i.e.</w:t>
      </w:r>
      <w:proofErr w:type="gramEnd"/>
      <w:r w:rsidRPr="00633F8C">
        <w:rPr>
          <w:lang w:val="en-GB" w:eastAsia="zh-CN"/>
        </w:rPr>
        <w:t xml:space="preserve"> “best before” for the prediction result) as additional information provided by the Model Inference function together with the Inference output.</w:t>
      </w:r>
    </w:p>
    <w:p w14:paraId="3E5A1EE9" w14:textId="46D53E7D" w:rsidR="00012277" w:rsidRPr="00633F8C" w:rsidRDefault="00FF42FE" w:rsidP="00A47918">
      <w:pPr>
        <w:pStyle w:val="ListParagraph"/>
        <w:numPr>
          <w:ilvl w:val="0"/>
          <w:numId w:val="44"/>
        </w:numPr>
        <w:spacing w:after="100" w:afterAutospacing="1"/>
        <w:rPr>
          <w:lang w:val="en-GB" w:eastAsia="zh-CN"/>
        </w:rPr>
      </w:pPr>
      <w:r w:rsidRPr="00633F8C">
        <w:rPr>
          <w:lang w:val="en-GB" w:eastAsia="zh-CN"/>
        </w:rPr>
        <w:t>Output from one model as input to another</w:t>
      </w:r>
    </w:p>
    <w:p w14:paraId="2FF8EAD2" w14:textId="3DE3B10E" w:rsidR="00080C9C" w:rsidRPr="000E3FF4" w:rsidRDefault="00FF42FE" w:rsidP="00627054">
      <w:pPr>
        <w:pStyle w:val="ListParagraph"/>
        <w:numPr>
          <w:ilvl w:val="0"/>
          <w:numId w:val="44"/>
        </w:numPr>
        <w:spacing w:after="100" w:afterAutospacing="1"/>
        <w:rPr>
          <w:lang w:val="en-GB" w:eastAsia="zh-CN"/>
        </w:rPr>
      </w:pPr>
      <w:r w:rsidRPr="00633F8C">
        <w:rPr>
          <w:lang w:val="en-GB" w:eastAsia="zh-CN"/>
        </w:rPr>
        <w:t>High-level principles for inference function</w:t>
      </w:r>
    </w:p>
    <w:p w14:paraId="51F798E2" w14:textId="491EBDED" w:rsidR="00852BF1" w:rsidRDefault="007A04E6" w:rsidP="00627054">
      <w:pPr>
        <w:rPr>
          <w:lang w:val="en-GB" w:eastAsia="zh-CN"/>
        </w:rPr>
      </w:pPr>
      <w:r w:rsidRPr="000E3FF4">
        <w:rPr>
          <w:lang w:val="en-GB" w:eastAsia="zh-CN"/>
        </w:rPr>
        <w:t>In the following we will explore the above, provide an analysis and finally make proposals.</w:t>
      </w:r>
    </w:p>
    <w:p w14:paraId="17C12EE4" w14:textId="77777777" w:rsidR="00C0660E" w:rsidRPr="00B94F7C" w:rsidRDefault="00C0660E" w:rsidP="00627054">
      <w:pPr>
        <w:rPr>
          <w:lang w:val="en-GB" w:eastAsia="zh-CN"/>
        </w:rPr>
      </w:pPr>
    </w:p>
    <w:p w14:paraId="07A25D65" w14:textId="6C2C0629" w:rsidR="00A261F5" w:rsidRPr="001B75FB" w:rsidRDefault="00A261F5" w:rsidP="00E871D2">
      <w:pPr>
        <w:pStyle w:val="Heading2"/>
        <w:spacing w:before="120" w:after="100" w:afterAutospacing="1"/>
        <w:jc w:val="both"/>
        <w:rPr>
          <w:lang w:val="en-US"/>
        </w:rPr>
      </w:pPr>
      <w:r w:rsidRPr="001B75FB">
        <w:rPr>
          <w:lang w:val="en-US"/>
        </w:rPr>
        <w:t>High level principles </w:t>
      </w:r>
    </w:p>
    <w:p w14:paraId="7AE5A994" w14:textId="761DC3C9" w:rsidR="00A261F5" w:rsidRPr="00F570A3" w:rsidRDefault="007A04E6" w:rsidP="00750733">
      <w:pPr>
        <w:spacing w:after="100" w:afterAutospacing="1"/>
        <w:rPr>
          <w:lang w:val="en-GB" w:eastAsia="zh-CN"/>
        </w:rPr>
      </w:pPr>
      <w:r w:rsidRPr="00F570A3">
        <w:rPr>
          <w:lang w:val="en-GB" w:eastAsia="zh-CN"/>
        </w:rPr>
        <w:t>T</w:t>
      </w:r>
      <w:r w:rsidR="005A5B00" w:rsidRPr="00F570A3">
        <w:rPr>
          <w:lang w:val="en-GB" w:eastAsia="zh-CN"/>
        </w:rPr>
        <w:t>he discussion on high level principles c</w:t>
      </w:r>
      <w:r w:rsidRPr="00F570A3">
        <w:rPr>
          <w:lang w:val="en-GB" w:eastAsia="zh-CN"/>
        </w:rPr>
        <w:t>ulminated</w:t>
      </w:r>
      <w:r w:rsidR="005A5B00" w:rsidRPr="00F570A3">
        <w:rPr>
          <w:lang w:val="en-GB" w:eastAsia="zh-CN"/>
        </w:rPr>
        <w:t xml:space="preserve"> in t</w:t>
      </w:r>
      <w:r w:rsidR="008611D4" w:rsidRPr="00F570A3">
        <w:rPr>
          <w:lang w:val="en-GB" w:eastAsia="zh-CN"/>
        </w:rPr>
        <w:t>he</w:t>
      </w:r>
      <w:r w:rsidR="00A261F5" w:rsidRPr="00F570A3">
        <w:rPr>
          <w:lang w:val="en-GB" w:eastAsia="zh-CN"/>
        </w:rPr>
        <w:t xml:space="preserve"> following </w:t>
      </w:r>
      <w:proofErr w:type="gramStart"/>
      <w:r w:rsidR="00A261F5" w:rsidRPr="00F570A3">
        <w:rPr>
          <w:lang w:val="en-GB" w:eastAsia="zh-CN"/>
        </w:rPr>
        <w:t>high level</w:t>
      </w:r>
      <w:proofErr w:type="gramEnd"/>
      <w:r w:rsidR="00A261F5" w:rsidRPr="00F570A3">
        <w:rPr>
          <w:lang w:val="en-GB" w:eastAsia="zh-CN"/>
        </w:rPr>
        <w:t xml:space="preserve"> principles for RAN intelligence enabled AI</w:t>
      </w:r>
      <w:r w:rsidR="008611D4" w:rsidRPr="00F570A3">
        <w:rPr>
          <w:lang w:val="en-GB" w:eastAsia="zh-CN"/>
        </w:rPr>
        <w:t xml:space="preserve"> be</w:t>
      </w:r>
      <w:r w:rsidR="005A5B00" w:rsidRPr="00F570A3">
        <w:rPr>
          <w:lang w:val="en-GB" w:eastAsia="zh-CN"/>
        </w:rPr>
        <w:t>ing</w:t>
      </w:r>
      <w:r w:rsidR="008611D4" w:rsidRPr="00F570A3">
        <w:rPr>
          <w:lang w:val="en-GB" w:eastAsia="zh-CN"/>
        </w:rPr>
        <w:t xml:space="preserve"> agreed until now</w:t>
      </w:r>
      <w:r w:rsidR="005A5B00" w:rsidRPr="00F570A3">
        <w:rPr>
          <w:lang w:val="en-GB" w:eastAsia="zh-CN"/>
        </w:rPr>
        <w:t>, where the latest agreements are highlighted</w:t>
      </w:r>
      <w:r w:rsidR="00A261F5" w:rsidRPr="00F570A3">
        <w:rPr>
          <w:lang w:val="en-GB" w:eastAsia="zh-CN"/>
        </w:rPr>
        <w:t xml:space="preserve">: </w:t>
      </w:r>
    </w:p>
    <w:p w14:paraId="4B3F5CD8" w14:textId="77777777" w:rsidR="00DB76C1" w:rsidRPr="00F570A3" w:rsidRDefault="00DB76C1">
      <w:pPr>
        <w:numPr>
          <w:ilvl w:val="0"/>
          <w:numId w:val="20"/>
        </w:numPr>
        <w:overflowPunct w:val="0"/>
        <w:autoSpaceDE w:val="0"/>
        <w:autoSpaceDN w:val="0"/>
        <w:adjustRightInd w:val="0"/>
        <w:spacing w:after="100" w:afterAutospacing="1"/>
        <w:textAlignment w:val="baseline"/>
        <w:rPr>
          <w:rFonts w:eastAsia="SimSun"/>
          <w:i/>
          <w:lang w:val="en-GB" w:eastAsia="zh-CN"/>
        </w:rPr>
      </w:pPr>
      <w:r w:rsidRPr="00F570A3">
        <w:rPr>
          <w:rFonts w:eastAsia="SimSun"/>
          <w:i/>
          <w:lang w:val="en-GB" w:eastAsia="zh-CN"/>
        </w:rPr>
        <w:t>The detailed AI/ML algorithms and models for use cases are out of RAN3 scope.</w:t>
      </w:r>
    </w:p>
    <w:p w14:paraId="58D9A44E" w14:textId="77777777" w:rsidR="00DB76C1" w:rsidRPr="00F570A3" w:rsidRDefault="00DB76C1">
      <w:pPr>
        <w:numPr>
          <w:ilvl w:val="0"/>
          <w:numId w:val="20"/>
        </w:numPr>
        <w:overflowPunct w:val="0"/>
        <w:autoSpaceDE w:val="0"/>
        <w:autoSpaceDN w:val="0"/>
        <w:adjustRightInd w:val="0"/>
        <w:spacing w:after="100" w:afterAutospacing="1"/>
        <w:textAlignment w:val="baseline"/>
        <w:rPr>
          <w:rFonts w:eastAsia="SimSun"/>
          <w:i/>
          <w:lang w:val="en-GB" w:eastAsia="zh-CN"/>
        </w:rPr>
      </w:pPr>
      <w:r w:rsidRPr="00F570A3">
        <w:rPr>
          <w:rFonts w:eastAsia="SimSun"/>
          <w:i/>
          <w:lang w:val="en-GB" w:eastAsia="zh-CN"/>
        </w:rPr>
        <w:t xml:space="preserve">The study focuses on AI/ML functionality and corresponding types of inputs/outputs. </w:t>
      </w:r>
    </w:p>
    <w:p w14:paraId="30813C5F" w14:textId="2E1933BC" w:rsidR="00DB76C1" w:rsidRDefault="00DB76C1">
      <w:pPr>
        <w:numPr>
          <w:ilvl w:val="0"/>
          <w:numId w:val="20"/>
        </w:numPr>
        <w:overflowPunct w:val="0"/>
        <w:autoSpaceDE w:val="0"/>
        <w:autoSpaceDN w:val="0"/>
        <w:adjustRightInd w:val="0"/>
        <w:spacing w:after="100" w:afterAutospacing="1"/>
        <w:textAlignment w:val="baseline"/>
        <w:rPr>
          <w:ins w:id="3" w:author="Ericsson User " w:date="2021-08-04T12:35:00Z"/>
          <w:rFonts w:eastAsia="SimSun"/>
          <w:i/>
          <w:lang w:val="en-GB" w:eastAsia="zh-CN"/>
        </w:rPr>
      </w:pPr>
      <w:r w:rsidRPr="00F570A3">
        <w:rPr>
          <w:rFonts w:eastAsia="SimSun"/>
          <w:i/>
          <w:lang w:val="en-GB" w:eastAsia="zh-CN"/>
        </w:rPr>
        <w:t xml:space="preserve">The input/output and the location of </w:t>
      </w:r>
      <w:ins w:id="4" w:author="Ericsson User " w:date="2021-08-04T12:34:00Z">
        <w:r w:rsidR="00411534" w:rsidRPr="00195ED5">
          <w:rPr>
            <w:rFonts w:eastAsia="SimSun"/>
            <w:i/>
            <w:lang w:val="en-GB" w:eastAsia="zh-CN"/>
          </w:rPr>
          <w:t>Model</w:t>
        </w:r>
        <w:r w:rsidR="00411534" w:rsidRPr="00F570A3">
          <w:rPr>
            <w:rFonts w:eastAsia="SimSun"/>
            <w:i/>
            <w:lang w:val="en-GB" w:eastAsia="zh-CN"/>
          </w:rPr>
          <w:t xml:space="preserve"> </w:t>
        </w:r>
      </w:ins>
      <w:r w:rsidRPr="00F570A3">
        <w:rPr>
          <w:rFonts w:eastAsia="SimSun"/>
          <w:i/>
          <w:lang w:val="en-GB" w:eastAsia="zh-CN"/>
        </w:rPr>
        <w:t xml:space="preserve">inference </w:t>
      </w:r>
      <w:ins w:id="5" w:author="Ericsson User " w:date="2021-08-04T12:35:00Z">
        <w:r w:rsidR="00411534" w:rsidRPr="00411534">
          <w:rPr>
            <w:rFonts w:eastAsia="SimSun"/>
            <w:i/>
            <w:lang w:val="en-GB" w:eastAsia="zh-CN"/>
          </w:rPr>
          <w:t>function</w:t>
        </w:r>
        <w:r w:rsidR="00411534" w:rsidRPr="00F570A3">
          <w:rPr>
            <w:rFonts w:eastAsia="SimSun"/>
            <w:i/>
            <w:lang w:val="en-GB" w:eastAsia="zh-CN"/>
          </w:rPr>
          <w:t xml:space="preserve"> </w:t>
        </w:r>
      </w:ins>
      <w:r w:rsidRPr="00F570A3">
        <w:rPr>
          <w:rFonts w:eastAsia="SimSun"/>
          <w:i/>
          <w:lang w:val="en-GB" w:eastAsia="zh-CN"/>
        </w:rPr>
        <w:t>should be studied case by case.</w:t>
      </w:r>
    </w:p>
    <w:p w14:paraId="65CC71BC" w14:textId="77777777" w:rsidR="00411534" w:rsidRPr="00411534" w:rsidRDefault="00411534" w:rsidP="00411534">
      <w:pPr>
        <w:numPr>
          <w:ilvl w:val="0"/>
          <w:numId w:val="20"/>
        </w:numPr>
        <w:overflowPunct w:val="0"/>
        <w:autoSpaceDE w:val="0"/>
        <w:autoSpaceDN w:val="0"/>
        <w:adjustRightInd w:val="0"/>
        <w:spacing w:after="100" w:afterAutospacing="1"/>
        <w:textAlignment w:val="baseline"/>
        <w:rPr>
          <w:ins w:id="6" w:author="Ericsson User " w:date="2021-08-04T12:35:00Z"/>
          <w:rFonts w:eastAsia="SimSun"/>
          <w:i/>
          <w:lang w:val="en-GB" w:eastAsia="zh-CN"/>
        </w:rPr>
      </w:pPr>
      <w:ins w:id="7" w:author="Ericsson User " w:date="2021-08-04T12:35:00Z">
        <w:r w:rsidRPr="00411534">
          <w:rPr>
            <w:rFonts w:eastAsia="SimSun"/>
            <w:i/>
            <w:lang w:val="en-GB" w:eastAsia="zh-CN"/>
          </w:rPr>
          <w:t xml:space="preserve">RAN3 should focus on </w:t>
        </w:r>
        <w:bookmarkStart w:id="8" w:name="_Hlk75252788"/>
        <w:r w:rsidRPr="00411534">
          <w:rPr>
            <w:rFonts w:eastAsia="SimSun"/>
            <w:i/>
            <w:lang w:val="en-GB" w:eastAsia="zh-CN"/>
          </w:rPr>
          <w:t>the analysis of data needed at the Model training function from external functions, while the aspects of how the Model training function uses inputs to train a model are out of RAN3 scope.</w:t>
        </w:r>
        <w:bookmarkEnd w:id="8"/>
      </w:ins>
    </w:p>
    <w:p w14:paraId="6F342677" w14:textId="77777777" w:rsidR="00411534" w:rsidRPr="00411534" w:rsidRDefault="00411534" w:rsidP="00411534">
      <w:pPr>
        <w:numPr>
          <w:ilvl w:val="0"/>
          <w:numId w:val="20"/>
        </w:numPr>
        <w:overflowPunct w:val="0"/>
        <w:autoSpaceDE w:val="0"/>
        <w:autoSpaceDN w:val="0"/>
        <w:adjustRightInd w:val="0"/>
        <w:spacing w:after="100" w:afterAutospacing="1"/>
        <w:textAlignment w:val="baseline"/>
        <w:rPr>
          <w:ins w:id="9" w:author="Ericsson User " w:date="2021-08-04T12:35:00Z"/>
          <w:rFonts w:eastAsia="SimSun"/>
          <w:i/>
          <w:lang w:val="en-GB" w:eastAsia="zh-CN"/>
        </w:rPr>
      </w:pPr>
      <w:ins w:id="10" w:author="Ericsson User " w:date="2021-08-04T12:35:00Z">
        <w:r w:rsidRPr="00411534">
          <w:rPr>
            <w:rFonts w:eastAsia="SimSun"/>
            <w:i/>
            <w:lang w:val="en-GB" w:eastAsia="zh-CN"/>
          </w:rPr>
          <w:t xml:space="preserve">The Model training and Model inference functions should be able to request, if needed, specific information to be used to train or execute the AI/ML algorithm and to avoid reception of unnecessary information. The nature of such information depends on the use case and on the algorithm.   </w:t>
        </w:r>
      </w:ins>
    </w:p>
    <w:p w14:paraId="17E275C3" w14:textId="70B9247A" w:rsidR="00411534" w:rsidRPr="00411534" w:rsidRDefault="00411534" w:rsidP="00411534">
      <w:pPr>
        <w:numPr>
          <w:ilvl w:val="0"/>
          <w:numId w:val="20"/>
        </w:numPr>
        <w:overflowPunct w:val="0"/>
        <w:autoSpaceDE w:val="0"/>
        <w:autoSpaceDN w:val="0"/>
        <w:adjustRightInd w:val="0"/>
        <w:spacing w:after="100" w:afterAutospacing="1"/>
        <w:textAlignment w:val="baseline"/>
        <w:rPr>
          <w:rFonts w:eastAsia="SimSun"/>
          <w:i/>
          <w:lang w:val="en-GB" w:eastAsia="zh-CN"/>
        </w:rPr>
      </w:pPr>
      <w:ins w:id="11" w:author="Ericsson User " w:date="2021-08-04T12:35:00Z">
        <w:r w:rsidRPr="00411534">
          <w:rPr>
            <w:rFonts w:eastAsia="SimSun"/>
            <w:i/>
            <w:lang w:val="en-GB" w:eastAsia="zh-CN"/>
          </w:rPr>
          <w:t>The Model inference function should signal the outputs of the model only to nodes that have explicitly requested them (</w:t>
        </w:r>
        <w:proofErr w:type="gramStart"/>
        <w:r w:rsidRPr="00411534">
          <w:rPr>
            <w:rFonts w:eastAsia="SimSun"/>
            <w:i/>
            <w:lang w:val="en-GB" w:eastAsia="zh-CN"/>
          </w:rPr>
          <w:t>e.g.</w:t>
        </w:r>
        <w:proofErr w:type="gramEnd"/>
        <w:r w:rsidRPr="00411534">
          <w:rPr>
            <w:rFonts w:eastAsia="SimSun"/>
            <w:i/>
            <w:lang w:val="en-GB" w:eastAsia="zh-CN"/>
          </w:rPr>
          <w:t xml:space="preserve"> via subscription), or nodes that are subject to actions based on the output from model inference.  </w:t>
        </w:r>
      </w:ins>
    </w:p>
    <w:p w14:paraId="547F3C31" w14:textId="689F60E6" w:rsidR="00DB76C1" w:rsidRPr="00F570A3" w:rsidRDefault="00DB76C1">
      <w:pPr>
        <w:numPr>
          <w:ilvl w:val="0"/>
          <w:numId w:val="20"/>
        </w:numPr>
        <w:overflowPunct w:val="0"/>
        <w:autoSpaceDE w:val="0"/>
        <w:autoSpaceDN w:val="0"/>
        <w:adjustRightInd w:val="0"/>
        <w:spacing w:after="100" w:afterAutospacing="1"/>
        <w:textAlignment w:val="baseline"/>
        <w:rPr>
          <w:rFonts w:eastAsia="SimSun"/>
          <w:i/>
          <w:lang w:val="en-GB" w:eastAsia="zh-CN"/>
        </w:rPr>
      </w:pPr>
      <w:r w:rsidRPr="00F570A3">
        <w:rPr>
          <w:rFonts w:eastAsia="SimSun"/>
          <w:i/>
          <w:lang w:val="en-GB" w:eastAsia="zh-CN"/>
        </w:rPr>
        <w:t>NG-RAN is prioritized; EN-DC is included in the scope. FFS on whether MR-DC should be down-prioritized.</w:t>
      </w:r>
    </w:p>
    <w:p w14:paraId="12CF1F44" w14:textId="27F2E539" w:rsidR="007E1363" w:rsidRPr="00DA49DB" w:rsidRDefault="00DB76C1">
      <w:pPr>
        <w:numPr>
          <w:ilvl w:val="0"/>
          <w:numId w:val="20"/>
        </w:numPr>
        <w:overflowPunct w:val="0"/>
        <w:autoSpaceDE w:val="0"/>
        <w:autoSpaceDN w:val="0"/>
        <w:adjustRightInd w:val="0"/>
        <w:spacing w:after="100" w:afterAutospacing="1"/>
        <w:textAlignment w:val="baseline"/>
        <w:rPr>
          <w:rFonts w:eastAsia="SimSun"/>
          <w:i/>
          <w:lang w:val="en-GB" w:eastAsia="zh-CN"/>
        </w:rPr>
      </w:pPr>
      <w:r w:rsidRPr="00F570A3">
        <w:rPr>
          <w:rFonts w:eastAsia="SimSun"/>
          <w:i/>
          <w:lang w:val="en-GB" w:eastAsia="zh-CN"/>
        </w:rPr>
        <w:t>A general framework and workflow for AI/ML optimization should be defined and captured in the TR. The generalized workflow should not prevent to “think beyond” the workflow if the use case requires so.</w:t>
      </w:r>
    </w:p>
    <w:p w14:paraId="4505FA5E" w14:textId="7508145A" w:rsidR="00024484" w:rsidRDefault="005A5B00">
      <w:pPr>
        <w:overflowPunct w:val="0"/>
        <w:autoSpaceDE w:val="0"/>
        <w:autoSpaceDN w:val="0"/>
        <w:adjustRightInd w:val="0"/>
        <w:spacing w:after="100" w:afterAutospacing="1"/>
        <w:textAlignment w:val="baseline"/>
        <w:rPr>
          <w:rFonts w:eastAsia="SimSun"/>
          <w:lang w:val="en-GB" w:eastAsia="zh-CN"/>
        </w:rPr>
      </w:pPr>
      <w:r w:rsidRPr="00B94F7C">
        <w:rPr>
          <w:rFonts w:eastAsia="SimSun"/>
          <w:lang w:val="en-GB" w:eastAsia="zh-CN"/>
        </w:rPr>
        <w:t xml:space="preserve">One of the </w:t>
      </w:r>
      <w:proofErr w:type="gramStart"/>
      <w:r w:rsidRPr="00B94F7C">
        <w:rPr>
          <w:rFonts w:eastAsia="SimSun"/>
          <w:lang w:val="en-GB" w:eastAsia="zh-CN"/>
        </w:rPr>
        <w:t>high level</w:t>
      </w:r>
      <w:proofErr w:type="gramEnd"/>
      <w:r w:rsidRPr="00B94F7C">
        <w:rPr>
          <w:rFonts w:eastAsia="SimSun"/>
          <w:lang w:val="en-GB" w:eastAsia="zh-CN"/>
        </w:rPr>
        <w:t xml:space="preserve"> principles agreed in the last meeting, clarif</w:t>
      </w:r>
      <w:r w:rsidR="003A06A6">
        <w:rPr>
          <w:rFonts w:eastAsia="SimSun"/>
          <w:lang w:val="en-GB" w:eastAsia="zh-CN"/>
        </w:rPr>
        <w:t xml:space="preserve">ies that </w:t>
      </w:r>
      <w:r w:rsidR="008A7670" w:rsidRPr="00B94F7C">
        <w:rPr>
          <w:rFonts w:eastAsia="SimSun"/>
          <w:lang w:val="en-GB" w:eastAsia="zh-CN"/>
        </w:rPr>
        <w:t xml:space="preserve">the </w:t>
      </w:r>
      <w:r w:rsidR="00B72C20">
        <w:rPr>
          <w:rFonts w:eastAsia="SimSun"/>
          <w:lang w:val="en-GB" w:eastAsia="zh-CN"/>
        </w:rPr>
        <w:t xml:space="preserve">main </w:t>
      </w:r>
      <w:r w:rsidR="005E0FDA">
        <w:rPr>
          <w:rFonts w:eastAsia="SimSun"/>
          <w:lang w:val="en-GB" w:eastAsia="zh-CN"/>
        </w:rPr>
        <w:t>aspects of standardisation</w:t>
      </w:r>
      <w:r w:rsidR="008A7670" w:rsidRPr="00B94F7C">
        <w:rPr>
          <w:rFonts w:eastAsia="SimSun"/>
          <w:lang w:val="en-GB" w:eastAsia="zh-CN"/>
        </w:rPr>
        <w:t xml:space="preserve"> </w:t>
      </w:r>
      <w:r w:rsidR="00024484">
        <w:rPr>
          <w:rFonts w:eastAsia="SimSun"/>
          <w:lang w:val="en-GB" w:eastAsia="zh-CN"/>
        </w:rPr>
        <w:t xml:space="preserve">for the </w:t>
      </w:r>
      <w:r w:rsidR="00024484" w:rsidRPr="00B94F7C">
        <w:rPr>
          <w:rFonts w:eastAsia="SimSun"/>
          <w:lang w:val="en-GB" w:eastAsia="zh-CN"/>
        </w:rPr>
        <w:t xml:space="preserve">Model </w:t>
      </w:r>
      <w:r w:rsidR="008A0C0B">
        <w:rPr>
          <w:rFonts w:eastAsia="SimSun"/>
          <w:lang w:val="en-GB" w:eastAsia="zh-CN"/>
        </w:rPr>
        <w:t>T</w:t>
      </w:r>
      <w:r w:rsidR="00024484" w:rsidRPr="00B94F7C">
        <w:rPr>
          <w:rFonts w:eastAsia="SimSun"/>
          <w:lang w:val="en-GB" w:eastAsia="zh-CN"/>
        </w:rPr>
        <w:t xml:space="preserve">raining </w:t>
      </w:r>
      <w:r w:rsidR="00A70541">
        <w:rPr>
          <w:rFonts w:eastAsia="SimSun"/>
          <w:lang w:val="en-GB" w:eastAsia="zh-CN"/>
        </w:rPr>
        <w:t>F</w:t>
      </w:r>
      <w:r w:rsidR="00024484" w:rsidRPr="00B94F7C">
        <w:rPr>
          <w:rFonts w:eastAsia="SimSun"/>
          <w:lang w:val="en-GB" w:eastAsia="zh-CN"/>
        </w:rPr>
        <w:t xml:space="preserve">unction </w:t>
      </w:r>
      <w:r w:rsidR="008A7670" w:rsidRPr="00B94F7C">
        <w:rPr>
          <w:rFonts w:eastAsia="SimSun"/>
          <w:lang w:val="en-GB" w:eastAsia="zh-CN"/>
        </w:rPr>
        <w:t xml:space="preserve">should </w:t>
      </w:r>
      <w:r w:rsidR="00FE1D98">
        <w:rPr>
          <w:rFonts w:eastAsia="SimSun"/>
          <w:lang w:val="en-GB" w:eastAsia="zh-CN"/>
        </w:rPr>
        <w:t>concern</w:t>
      </w:r>
      <w:r w:rsidR="008A7670" w:rsidRPr="00B94F7C">
        <w:rPr>
          <w:rFonts w:eastAsia="SimSun"/>
          <w:lang w:val="en-GB" w:eastAsia="zh-CN"/>
        </w:rPr>
        <w:t xml:space="preserve"> the analysis of data needed at the Model </w:t>
      </w:r>
      <w:r w:rsidR="00FE1D98">
        <w:rPr>
          <w:rFonts w:eastAsia="SimSun"/>
          <w:lang w:val="en-GB" w:eastAsia="zh-CN"/>
        </w:rPr>
        <w:t>T</w:t>
      </w:r>
      <w:r w:rsidR="008A7670" w:rsidRPr="00B94F7C">
        <w:rPr>
          <w:rFonts w:eastAsia="SimSun"/>
          <w:lang w:val="en-GB" w:eastAsia="zh-CN"/>
        </w:rPr>
        <w:t xml:space="preserve">raining </w:t>
      </w:r>
      <w:r w:rsidR="00FE1D98">
        <w:rPr>
          <w:rFonts w:eastAsia="SimSun"/>
          <w:lang w:val="en-GB" w:eastAsia="zh-CN"/>
        </w:rPr>
        <w:t>F</w:t>
      </w:r>
      <w:r w:rsidR="008A7670" w:rsidRPr="00B94F7C">
        <w:rPr>
          <w:rFonts w:eastAsia="SimSun"/>
          <w:lang w:val="en-GB" w:eastAsia="zh-CN"/>
        </w:rPr>
        <w:t xml:space="preserve">unction from external functions, while the aspects of how the Model </w:t>
      </w:r>
      <w:r w:rsidR="00574648">
        <w:rPr>
          <w:rFonts w:eastAsia="SimSun"/>
          <w:lang w:val="en-GB" w:eastAsia="zh-CN"/>
        </w:rPr>
        <w:t>T</w:t>
      </w:r>
      <w:r w:rsidR="008A7670" w:rsidRPr="00B94F7C">
        <w:rPr>
          <w:rFonts w:eastAsia="SimSun"/>
          <w:lang w:val="en-GB" w:eastAsia="zh-CN"/>
        </w:rPr>
        <w:t xml:space="preserve">raining </w:t>
      </w:r>
      <w:r w:rsidR="00574648">
        <w:rPr>
          <w:rFonts w:eastAsia="SimSun"/>
          <w:lang w:val="en-GB" w:eastAsia="zh-CN"/>
        </w:rPr>
        <w:t>F</w:t>
      </w:r>
      <w:r w:rsidR="008A7670" w:rsidRPr="00B94F7C">
        <w:rPr>
          <w:rFonts w:eastAsia="SimSun"/>
          <w:lang w:val="en-GB" w:eastAsia="zh-CN"/>
        </w:rPr>
        <w:t xml:space="preserve">unction uses inputs to train a model are out of RAN3 scope. </w:t>
      </w:r>
    </w:p>
    <w:p w14:paraId="64ABAB0A" w14:textId="1FC9D00D" w:rsidR="008A7670" w:rsidRPr="00B94F7C" w:rsidRDefault="00024484">
      <w:pPr>
        <w:overflowPunct w:val="0"/>
        <w:autoSpaceDE w:val="0"/>
        <w:autoSpaceDN w:val="0"/>
        <w:adjustRightInd w:val="0"/>
        <w:spacing w:after="100" w:afterAutospacing="1"/>
        <w:textAlignment w:val="baseline"/>
        <w:rPr>
          <w:rFonts w:eastAsia="SimSun"/>
          <w:lang w:val="en-GB" w:eastAsia="zh-CN"/>
        </w:rPr>
      </w:pPr>
      <w:r>
        <w:rPr>
          <w:rFonts w:eastAsia="SimSun"/>
          <w:lang w:val="en-GB" w:eastAsia="zh-CN"/>
        </w:rPr>
        <w:lastRenderedPageBreak/>
        <w:t>We believe that the same</w:t>
      </w:r>
      <w:r w:rsidR="008A7670" w:rsidRPr="00B94F7C">
        <w:rPr>
          <w:rFonts w:eastAsia="SimSun"/>
          <w:lang w:val="en-GB" w:eastAsia="zh-CN"/>
        </w:rPr>
        <w:t xml:space="preserve"> principle</w:t>
      </w:r>
      <w:r>
        <w:rPr>
          <w:rFonts w:eastAsia="SimSun"/>
          <w:lang w:val="en-GB" w:eastAsia="zh-CN"/>
        </w:rPr>
        <w:t xml:space="preserve"> applies</w:t>
      </w:r>
      <w:r w:rsidR="008A7670" w:rsidRPr="00B94F7C">
        <w:rPr>
          <w:rFonts w:eastAsia="SimSun"/>
          <w:lang w:val="en-GB" w:eastAsia="zh-CN"/>
        </w:rPr>
        <w:t xml:space="preserve"> also for the Model </w:t>
      </w:r>
      <w:r w:rsidR="002F4E09">
        <w:rPr>
          <w:rFonts w:eastAsia="SimSun"/>
          <w:lang w:val="en-GB" w:eastAsia="zh-CN"/>
        </w:rPr>
        <w:t>I</w:t>
      </w:r>
      <w:r w:rsidR="008A7670" w:rsidRPr="00B94F7C">
        <w:rPr>
          <w:rFonts w:eastAsia="SimSun"/>
          <w:lang w:val="en-GB" w:eastAsia="zh-CN"/>
        </w:rPr>
        <w:t xml:space="preserve">nference </w:t>
      </w:r>
      <w:r w:rsidR="002F4E09">
        <w:rPr>
          <w:rFonts w:eastAsia="SimSun"/>
          <w:lang w:val="en-GB" w:eastAsia="zh-CN"/>
        </w:rPr>
        <w:t>F</w:t>
      </w:r>
      <w:r w:rsidR="008A7670" w:rsidRPr="00B94F7C">
        <w:rPr>
          <w:rFonts w:eastAsia="SimSun"/>
          <w:lang w:val="en-GB" w:eastAsia="zh-CN"/>
        </w:rPr>
        <w:t>unction.</w:t>
      </w:r>
      <w:r w:rsidR="005143BD">
        <w:rPr>
          <w:rFonts w:eastAsia="SimSun"/>
          <w:lang w:val="en-GB" w:eastAsia="zh-CN"/>
        </w:rPr>
        <w:t xml:space="preserve"> Therefore, </w:t>
      </w:r>
      <w:bookmarkStart w:id="12" w:name="_Hlk75253002"/>
      <w:r w:rsidR="008A7670" w:rsidRPr="00B94F7C">
        <w:rPr>
          <w:rFonts w:eastAsia="SimSun"/>
          <w:lang w:val="en-GB" w:eastAsia="zh-CN"/>
        </w:rPr>
        <w:t>we propose that</w:t>
      </w:r>
      <w:r w:rsidR="00EB39FF">
        <w:rPr>
          <w:rFonts w:eastAsia="SimSun"/>
          <w:lang w:val="en-GB" w:eastAsia="zh-CN"/>
        </w:rPr>
        <w:t>,</w:t>
      </w:r>
      <w:r w:rsidR="008A7670" w:rsidRPr="00B94F7C">
        <w:rPr>
          <w:rFonts w:eastAsia="SimSun"/>
          <w:lang w:val="en-GB" w:eastAsia="zh-CN"/>
        </w:rPr>
        <w:t xml:space="preserve"> as part of the </w:t>
      </w:r>
      <w:proofErr w:type="gramStart"/>
      <w:r w:rsidR="008A7670" w:rsidRPr="00B94F7C">
        <w:rPr>
          <w:rFonts w:eastAsia="SimSun"/>
          <w:lang w:val="en-GB" w:eastAsia="zh-CN"/>
        </w:rPr>
        <w:t>high level</w:t>
      </w:r>
      <w:proofErr w:type="gramEnd"/>
      <w:r w:rsidR="008A7670" w:rsidRPr="00B94F7C">
        <w:rPr>
          <w:rFonts w:eastAsia="SimSun"/>
          <w:lang w:val="en-GB" w:eastAsia="zh-CN"/>
        </w:rPr>
        <w:t xml:space="preserve"> principles</w:t>
      </w:r>
      <w:r w:rsidR="00CE4267">
        <w:rPr>
          <w:rFonts w:eastAsia="SimSun"/>
          <w:lang w:val="en-GB" w:eastAsia="zh-CN"/>
        </w:rPr>
        <w:t xml:space="preserve"> captured in TR37.817</w:t>
      </w:r>
      <w:r w:rsidR="00EB39FF">
        <w:rPr>
          <w:rFonts w:eastAsia="SimSun"/>
          <w:lang w:val="en-GB" w:eastAsia="zh-CN"/>
        </w:rPr>
        <w:t>,</w:t>
      </w:r>
      <w:r w:rsidR="008A7670" w:rsidRPr="00B94F7C">
        <w:rPr>
          <w:rFonts w:eastAsia="SimSun"/>
          <w:lang w:val="en-GB" w:eastAsia="zh-CN"/>
        </w:rPr>
        <w:t xml:space="preserve"> RAN3 should focus on the analysis of data needed at the Model </w:t>
      </w:r>
      <w:r w:rsidR="00C25C87">
        <w:rPr>
          <w:rFonts w:eastAsia="SimSun"/>
          <w:lang w:val="en-GB" w:eastAsia="zh-CN"/>
        </w:rPr>
        <w:t>I</w:t>
      </w:r>
      <w:r w:rsidR="008A7670" w:rsidRPr="00B94F7C">
        <w:rPr>
          <w:rFonts w:eastAsia="SimSun"/>
          <w:lang w:val="en-GB" w:eastAsia="zh-CN"/>
        </w:rPr>
        <w:t xml:space="preserve">nference </w:t>
      </w:r>
      <w:r w:rsidR="00C25C87">
        <w:rPr>
          <w:rFonts w:eastAsia="SimSun"/>
          <w:lang w:val="en-GB" w:eastAsia="zh-CN"/>
        </w:rPr>
        <w:t>F</w:t>
      </w:r>
      <w:r w:rsidR="008A7670" w:rsidRPr="00B94F7C">
        <w:rPr>
          <w:rFonts w:eastAsia="SimSun"/>
          <w:lang w:val="en-GB" w:eastAsia="zh-CN"/>
        </w:rPr>
        <w:t xml:space="preserve">unction from external functions, while the aspects of how the Model </w:t>
      </w:r>
      <w:r w:rsidR="004E0785">
        <w:rPr>
          <w:rFonts w:eastAsia="SimSun"/>
          <w:lang w:val="en-GB" w:eastAsia="zh-CN"/>
        </w:rPr>
        <w:t>I</w:t>
      </w:r>
      <w:r w:rsidR="008A7670" w:rsidRPr="00B94F7C">
        <w:rPr>
          <w:rFonts w:eastAsia="SimSun"/>
          <w:lang w:val="en-GB" w:eastAsia="zh-CN"/>
        </w:rPr>
        <w:t xml:space="preserve">nference </w:t>
      </w:r>
      <w:r w:rsidR="004E0785">
        <w:rPr>
          <w:rFonts w:eastAsia="SimSun"/>
          <w:lang w:val="en-GB" w:eastAsia="zh-CN"/>
        </w:rPr>
        <w:t>F</w:t>
      </w:r>
      <w:r w:rsidR="008A7670" w:rsidRPr="00B94F7C">
        <w:rPr>
          <w:rFonts w:eastAsia="SimSun"/>
          <w:lang w:val="en-GB" w:eastAsia="zh-CN"/>
        </w:rPr>
        <w:t>unction uses inputs to derive outputs are out of RAN3 scope.</w:t>
      </w:r>
      <w:bookmarkEnd w:id="12"/>
    </w:p>
    <w:p w14:paraId="2D60747A" w14:textId="374BC32E" w:rsidR="008A7670" w:rsidRPr="00413708" w:rsidRDefault="00EE7233" w:rsidP="00195ED5">
      <w:pPr>
        <w:pStyle w:val="Proposal"/>
        <w:numPr>
          <w:ilvl w:val="0"/>
          <w:numId w:val="0"/>
        </w:numPr>
        <w:spacing w:after="100" w:afterAutospacing="1"/>
        <w:ind w:left="1134" w:hanging="1134"/>
        <w:rPr>
          <w:lang w:val="en-GB" w:eastAsia="zh-CN"/>
        </w:rPr>
      </w:pPr>
      <w:r>
        <w:rPr>
          <w:lang w:val="en-GB"/>
        </w:rPr>
        <w:t xml:space="preserve">Proposal 1: </w:t>
      </w:r>
      <w:r w:rsidR="006246B5">
        <w:rPr>
          <w:lang w:val="en-GB"/>
        </w:rPr>
        <w:t>Agree on the fo</w:t>
      </w:r>
      <w:r w:rsidR="00565F59">
        <w:rPr>
          <w:lang w:val="en-GB"/>
        </w:rPr>
        <w:t xml:space="preserve">llowing </w:t>
      </w:r>
      <w:proofErr w:type="gramStart"/>
      <w:r w:rsidR="00565F59">
        <w:rPr>
          <w:lang w:val="en-GB"/>
        </w:rPr>
        <w:t>high level</w:t>
      </w:r>
      <w:proofErr w:type="gramEnd"/>
      <w:r w:rsidR="00565F59">
        <w:rPr>
          <w:lang w:val="en-GB"/>
        </w:rPr>
        <w:t xml:space="preserve"> principle for </w:t>
      </w:r>
      <w:r w:rsidR="000A27D3">
        <w:rPr>
          <w:lang w:val="en-GB"/>
        </w:rPr>
        <w:t xml:space="preserve">Model inference function: </w:t>
      </w:r>
      <w:r w:rsidR="008A7670" w:rsidRPr="00413708">
        <w:rPr>
          <w:lang w:val="en-GB"/>
        </w:rPr>
        <w:t xml:space="preserve"> RAN3 should focus on the analysis of data needed at the Model </w:t>
      </w:r>
      <w:r w:rsidR="00984A0A">
        <w:rPr>
          <w:lang w:val="en-GB"/>
        </w:rPr>
        <w:t>I</w:t>
      </w:r>
      <w:r w:rsidR="008A7670" w:rsidRPr="00413708">
        <w:rPr>
          <w:lang w:val="en-GB"/>
        </w:rPr>
        <w:t xml:space="preserve">nference </w:t>
      </w:r>
      <w:r w:rsidR="00984A0A">
        <w:rPr>
          <w:lang w:val="en-GB"/>
        </w:rPr>
        <w:t>F</w:t>
      </w:r>
      <w:r w:rsidR="008A7670" w:rsidRPr="00413708">
        <w:rPr>
          <w:lang w:val="en-GB"/>
        </w:rPr>
        <w:t xml:space="preserve">unction from external functions, while the aspects of how the Model </w:t>
      </w:r>
      <w:r w:rsidR="00984A0A">
        <w:rPr>
          <w:lang w:val="en-GB"/>
        </w:rPr>
        <w:t>I</w:t>
      </w:r>
      <w:r w:rsidR="008A7670" w:rsidRPr="00413708">
        <w:rPr>
          <w:lang w:val="en-GB"/>
        </w:rPr>
        <w:t xml:space="preserve">nference </w:t>
      </w:r>
      <w:r w:rsidR="00984A0A">
        <w:rPr>
          <w:lang w:val="en-GB"/>
        </w:rPr>
        <w:t>F</w:t>
      </w:r>
      <w:r w:rsidR="008A7670" w:rsidRPr="00413708">
        <w:rPr>
          <w:lang w:val="en-GB"/>
        </w:rPr>
        <w:t>unction uses inputs to derive outputs are out of RAN3 scope.</w:t>
      </w:r>
    </w:p>
    <w:p w14:paraId="594EF2EA" w14:textId="31E81FA4" w:rsidR="008A7670" w:rsidRPr="00A47494" w:rsidRDefault="00426FF7">
      <w:pPr>
        <w:overflowPunct w:val="0"/>
        <w:autoSpaceDE w:val="0"/>
        <w:autoSpaceDN w:val="0"/>
        <w:adjustRightInd w:val="0"/>
        <w:spacing w:after="100" w:afterAutospacing="1"/>
        <w:textAlignment w:val="baseline"/>
        <w:rPr>
          <w:rFonts w:eastAsia="SimSun"/>
          <w:lang w:val="en-GB" w:eastAsia="zh-CN"/>
        </w:rPr>
      </w:pPr>
      <w:r w:rsidRPr="00413708">
        <w:rPr>
          <w:rFonts w:eastAsia="SimSun"/>
          <w:lang w:val="en-GB" w:eastAsia="zh-CN"/>
        </w:rPr>
        <w:t xml:space="preserve">We will proceed in the following with the rest of the open issues. Reading carefully, we detect a concept that we consider worth explaining first since it permeates the core of the analysis of many of the open issues. We are referring to the concept of the inference output uncertainty. </w:t>
      </w:r>
    </w:p>
    <w:p w14:paraId="354047F5" w14:textId="357B7326" w:rsidR="00E42D8B" w:rsidRDefault="00E42D8B" w:rsidP="00E42D8B">
      <w:pPr>
        <w:pStyle w:val="Heading2"/>
        <w:spacing w:before="120" w:after="100" w:afterAutospacing="1"/>
        <w:jc w:val="both"/>
        <w:rPr>
          <w:lang w:val="en-US"/>
        </w:rPr>
      </w:pPr>
      <w:r w:rsidRPr="00B26D75">
        <w:rPr>
          <w:lang w:val="en-US"/>
        </w:rPr>
        <w:t>Functional Framework</w:t>
      </w:r>
    </w:p>
    <w:p w14:paraId="5BFD5B56" w14:textId="31E1A2D7" w:rsidR="008F7B21" w:rsidRPr="00877E76" w:rsidRDefault="002118F3" w:rsidP="00750733">
      <w:pPr>
        <w:rPr>
          <w:lang w:val="en-GB"/>
        </w:rPr>
      </w:pPr>
      <w:r w:rsidRPr="00877E76">
        <w:rPr>
          <w:lang w:val="en-GB" w:eastAsia="zh-CN"/>
        </w:rPr>
        <w:t xml:space="preserve">Below we </w:t>
      </w:r>
      <w:r w:rsidR="0092461C" w:rsidRPr="00877E76">
        <w:rPr>
          <w:lang w:val="en-GB" w:eastAsia="zh-CN"/>
        </w:rPr>
        <w:t>analyse</w:t>
      </w:r>
      <w:r w:rsidRPr="00877E76">
        <w:rPr>
          <w:lang w:val="en-GB" w:eastAsia="zh-CN"/>
        </w:rPr>
        <w:t xml:space="preserve"> the points put up for further discussions at the last RAN3 meeting</w:t>
      </w:r>
    </w:p>
    <w:p w14:paraId="3B077D8C" w14:textId="5D3604CA" w:rsidR="00E9576A" w:rsidRPr="005F3975" w:rsidRDefault="00E9576A" w:rsidP="00E9576A">
      <w:pPr>
        <w:pStyle w:val="Heading3"/>
        <w:spacing w:after="100" w:afterAutospacing="1"/>
        <w:jc w:val="both"/>
        <w:rPr>
          <w:lang w:val="en-US"/>
        </w:rPr>
      </w:pPr>
      <w:r w:rsidRPr="004B250F">
        <w:rPr>
          <w:lang w:val="en-US"/>
        </w:rPr>
        <w:t xml:space="preserve">Inference output </w:t>
      </w:r>
      <w:r w:rsidR="002118F3">
        <w:rPr>
          <w:lang w:val="en-US"/>
        </w:rPr>
        <w:t>accuracy</w:t>
      </w:r>
    </w:p>
    <w:p w14:paraId="6370D035" w14:textId="3EDD484B" w:rsidR="161E9FE8" w:rsidRDefault="00E5663A" w:rsidP="00195ED5">
      <w:pPr>
        <w:spacing w:after="100" w:afterAutospacing="1"/>
        <w:rPr>
          <w:rFonts w:ascii="Calibri" w:eastAsia="Calibri" w:hAnsi="Calibri" w:cs="Arial"/>
          <w:b/>
          <w:bCs/>
          <w:lang w:val="en-GB" w:eastAsia="zh-CN"/>
        </w:rPr>
      </w:pPr>
      <w:r>
        <w:rPr>
          <w:lang w:val="en-GB" w:eastAsia="zh-CN"/>
        </w:rPr>
        <w:t>During RAN3-11</w:t>
      </w:r>
      <w:r w:rsidR="004A1B5C">
        <w:rPr>
          <w:lang w:val="en-GB" w:eastAsia="zh-CN"/>
        </w:rPr>
        <w:t>2-e</w:t>
      </w:r>
      <w:r>
        <w:rPr>
          <w:lang w:val="en-GB" w:eastAsia="zh-CN"/>
        </w:rPr>
        <w:t xml:space="preserve"> a discussion on the accuracy of an inference output was carried out.</w:t>
      </w:r>
      <w:r w:rsidR="00541BF6">
        <w:rPr>
          <w:lang w:val="en-GB" w:eastAsia="zh-CN"/>
        </w:rPr>
        <w:t xml:space="preserve"> A</w:t>
      </w:r>
      <w:r w:rsidR="002657A6" w:rsidRPr="004D2734">
        <w:rPr>
          <w:lang w:val="en-GB" w:eastAsia="zh-CN"/>
        </w:rPr>
        <w:t>ccur</w:t>
      </w:r>
      <w:r w:rsidR="002657A6">
        <w:rPr>
          <w:lang w:val="en-GB" w:eastAsia="zh-CN"/>
        </w:rPr>
        <w:t>a</w:t>
      </w:r>
      <w:r w:rsidR="002657A6" w:rsidRPr="004D2734">
        <w:rPr>
          <w:lang w:val="en-GB" w:eastAsia="zh-CN"/>
        </w:rPr>
        <w:t>cy</w:t>
      </w:r>
      <w:r w:rsidR="004D2734" w:rsidRPr="004D2734">
        <w:rPr>
          <w:lang w:val="en-GB" w:eastAsia="zh-CN"/>
        </w:rPr>
        <w:t xml:space="preserve"> </w:t>
      </w:r>
      <w:r w:rsidR="001A0230" w:rsidRPr="001A0230">
        <w:rPr>
          <w:lang w:val="en-GB" w:eastAsia="zh-CN"/>
        </w:rPr>
        <w:t xml:space="preserve">of an </w:t>
      </w:r>
      <w:r w:rsidR="00AE23FD">
        <w:rPr>
          <w:lang w:val="en-GB" w:eastAsia="zh-CN"/>
        </w:rPr>
        <w:t>inference</w:t>
      </w:r>
      <w:r w:rsidR="001A0230" w:rsidRPr="001A0230">
        <w:rPr>
          <w:lang w:val="en-GB" w:eastAsia="zh-CN"/>
        </w:rPr>
        <w:t xml:space="preserve"> model </w:t>
      </w:r>
      <w:r w:rsidR="004D2734" w:rsidRPr="004D2734">
        <w:rPr>
          <w:lang w:val="en-GB" w:eastAsia="zh-CN"/>
        </w:rPr>
        <w:t>characterizes</w:t>
      </w:r>
      <w:r w:rsidR="004D2734">
        <w:rPr>
          <w:lang w:val="en-GB" w:eastAsia="zh-CN"/>
        </w:rPr>
        <w:t xml:space="preserve"> </w:t>
      </w:r>
      <w:r w:rsidR="00541BF6">
        <w:rPr>
          <w:lang w:val="en-GB" w:eastAsia="zh-CN"/>
        </w:rPr>
        <w:t>the</w:t>
      </w:r>
      <w:r w:rsidR="004D2734" w:rsidRPr="004D2734">
        <w:rPr>
          <w:lang w:val="en-GB" w:eastAsia="zh-CN"/>
        </w:rPr>
        <w:t xml:space="preserve"> performance</w:t>
      </w:r>
      <w:r w:rsidR="002E2781">
        <w:rPr>
          <w:lang w:val="en-GB" w:eastAsia="zh-CN"/>
        </w:rPr>
        <w:t xml:space="preserve"> </w:t>
      </w:r>
      <w:r w:rsidR="006D5DB6">
        <w:rPr>
          <w:lang w:val="en-GB" w:eastAsia="zh-CN"/>
        </w:rPr>
        <w:t>(</w:t>
      </w:r>
      <w:r w:rsidR="00E06045">
        <w:rPr>
          <w:lang w:val="en-GB" w:eastAsia="zh-CN"/>
        </w:rPr>
        <w:t>i.e.,</w:t>
      </w:r>
      <w:r w:rsidR="00617458">
        <w:rPr>
          <w:lang w:val="en-GB" w:eastAsia="zh-CN"/>
        </w:rPr>
        <w:t xml:space="preserve"> the</w:t>
      </w:r>
      <w:r w:rsidR="002E2781">
        <w:rPr>
          <w:lang w:val="en-GB" w:eastAsia="zh-CN"/>
        </w:rPr>
        <w:t xml:space="preserve"> </w:t>
      </w:r>
      <w:r w:rsidR="002E2781" w:rsidRPr="007B4AAA">
        <w:rPr>
          <w:lang w:val="en-GB" w:eastAsia="zh-CN"/>
        </w:rPr>
        <w:t>predictive power</w:t>
      </w:r>
      <w:r w:rsidR="006D5DB6">
        <w:rPr>
          <w:lang w:val="en-GB" w:eastAsia="zh-CN"/>
        </w:rPr>
        <w:t>)</w:t>
      </w:r>
      <w:r w:rsidR="00541BF6">
        <w:rPr>
          <w:lang w:val="en-GB" w:eastAsia="zh-CN"/>
        </w:rPr>
        <w:t xml:space="preserve"> </w:t>
      </w:r>
      <w:r w:rsidR="001A0230" w:rsidRPr="001A0230">
        <w:rPr>
          <w:lang w:val="en-GB" w:eastAsia="zh-CN"/>
        </w:rPr>
        <w:t xml:space="preserve">of the model </w:t>
      </w:r>
      <w:r w:rsidR="00B03973">
        <w:rPr>
          <w:lang w:val="en-GB" w:eastAsia="zh-CN"/>
        </w:rPr>
        <w:t xml:space="preserve">on </w:t>
      </w:r>
      <w:r w:rsidR="0028413E" w:rsidRPr="00B03973">
        <w:rPr>
          <w:lang w:val="en-GB" w:eastAsia="zh-CN"/>
        </w:rPr>
        <w:t>unse</w:t>
      </w:r>
      <w:r w:rsidR="0028413E">
        <w:rPr>
          <w:lang w:val="en-GB" w:eastAsia="zh-CN"/>
        </w:rPr>
        <w:t>e</w:t>
      </w:r>
      <w:r w:rsidR="0028413E" w:rsidRPr="00B03973">
        <w:rPr>
          <w:lang w:val="en-GB" w:eastAsia="zh-CN"/>
        </w:rPr>
        <w:t>n</w:t>
      </w:r>
      <w:r w:rsidR="00D37E67">
        <w:rPr>
          <w:lang w:val="en-GB" w:eastAsia="zh-CN"/>
        </w:rPr>
        <w:t xml:space="preserve"> </w:t>
      </w:r>
      <w:r w:rsidR="00037F4C">
        <w:rPr>
          <w:lang w:val="en-GB" w:eastAsia="zh-CN"/>
        </w:rPr>
        <w:t>input</w:t>
      </w:r>
      <w:r w:rsidR="0068726B">
        <w:rPr>
          <w:lang w:val="en-GB" w:eastAsia="zh-CN"/>
        </w:rPr>
        <w:t xml:space="preserve"> data</w:t>
      </w:r>
      <w:r w:rsidR="00541BF6">
        <w:rPr>
          <w:lang w:val="en-GB" w:eastAsia="zh-CN"/>
        </w:rPr>
        <w:t>.</w:t>
      </w:r>
      <w:r w:rsidR="002E2781">
        <w:rPr>
          <w:lang w:val="en-GB" w:eastAsia="zh-CN"/>
        </w:rPr>
        <w:t xml:space="preserve"> </w:t>
      </w:r>
      <w:r w:rsidR="00250C4E" w:rsidRPr="007B4AAA">
        <w:rPr>
          <w:lang w:val="en-GB" w:eastAsia="zh-CN"/>
        </w:rPr>
        <w:t xml:space="preserve">It is </w:t>
      </w:r>
      <w:r w:rsidR="007020F8" w:rsidRPr="007020F8">
        <w:rPr>
          <w:lang w:val="en-GB" w:eastAsia="zh-CN"/>
        </w:rPr>
        <w:t xml:space="preserve">calculated </w:t>
      </w:r>
      <w:r w:rsidR="00250C4E" w:rsidRPr="007B4AAA">
        <w:rPr>
          <w:lang w:val="en-GB" w:eastAsia="zh-CN"/>
        </w:rPr>
        <w:t>as average for many predictions</w:t>
      </w:r>
      <w:r w:rsidR="00250C4E">
        <w:rPr>
          <w:lang w:val="en-GB" w:eastAsia="zh-CN"/>
        </w:rPr>
        <w:t>,</w:t>
      </w:r>
      <w:r w:rsidR="006D5DB6">
        <w:rPr>
          <w:lang w:val="en-GB" w:eastAsia="zh-CN"/>
        </w:rPr>
        <w:t xml:space="preserve"> for example,</w:t>
      </w:r>
      <w:r w:rsidR="00250C4E">
        <w:rPr>
          <w:lang w:val="en-GB" w:eastAsia="zh-CN"/>
        </w:rPr>
        <w:t xml:space="preserve"> </w:t>
      </w:r>
      <w:r w:rsidR="00FC48C8">
        <w:rPr>
          <w:lang w:val="en-GB" w:eastAsia="zh-CN"/>
        </w:rPr>
        <w:t>using</w:t>
      </w:r>
      <w:r w:rsidR="007020F8">
        <w:rPr>
          <w:lang w:val="en-GB" w:eastAsia="zh-CN"/>
        </w:rPr>
        <w:t xml:space="preserve"> </w:t>
      </w:r>
      <w:r w:rsidR="003E3D94">
        <w:rPr>
          <w:lang w:val="en-GB" w:eastAsia="zh-CN"/>
        </w:rPr>
        <w:t xml:space="preserve">a </w:t>
      </w:r>
      <w:r w:rsidR="00250C4E">
        <w:rPr>
          <w:lang w:val="en-GB" w:eastAsia="zh-CN"/>
        </w:rPr>
        <w:t>test dataset</w:t>
      </w:r>
      <w:r w:rsidR="007C6280">
        <w:rPr>
          <w:lang w:val="en-GB" w:eastAsia="zh-CN"/>
        </w:rPr>
        <w:t xml:space="preserve"> </w:t>
      </w:r>
      <w:r w:rsidR="00617458">
        <w:rPr>
          <w:lang w:val="en-GB" w:eastAsia="zh-CN"/>
        </w:rPr>
        <w:t>which</w:t>
      </w:r>
      <w:r w:rsidR="005B2329">
        <w:rPr>
          <w:lang w:val="en-GB" w:eastAsia="zh-CN"/>
        </w:rPr>
        <w:t xml:space="preserve"> </w:t>
      </w:r>
      <w:r w:rsidR="005B2329" w:rsidRPr="00636C9D">
        <w:rPr>
          <w:lang w:val="en-GB" w:eastAsia="zh-CN"/>
        </w:rPr>
        <w:t>inclu</w:t>
      </w:r>
      <w:r w:rsidR="005B2329">
        <w:rPr>
          <w:lang w:val="en-GB" w:eastAsia="zh-CN"/>
        </w:rPr>
        <w:t>d</w:t>
      </w:r>
      <w:r w:rsidR="005B2329" w:rsidRPr="00636C9D">
        <w:rPr>
          <w:lang w:val="en-GB" w:eastAsia="zh-CN"/>
        </w:rPr>
        <w:t>e</w:t>
      </w:r>
      <w:r w:rsidR="005B2329">
        <w:rPr>
          <w:lang w:val="en-GB" w:eastAsia="zh-CN"/>
        </w:rPr>
        <w:t xml:space="preserve">s </w:t>
      </w:r>
      <w:r w:rsidR="007C6280">
        <w:rPr>
          <w:lang w:val="en-GB" w:eastAsia="zh-CN"/>
        </w:rPr>
        <w:t xml:space="preserve">the </w:t>
      </w:r>
      <w:bookmarkStart w:id="13" w:name="_Hlk78819433"/>
      <w:r w:rsidR="007C6280" w:rsidRPr="007C6280">
        <w:rPr>
          <w:lang w:val="en-GB" w:eastAsia="zh-CN"/>
        </w:rPr>
        <w:t xml:space="preserve">ground </w:t>
      </w:r>
      <w:r w:rsidR="000C7E33" w:rsidRPr="007C6280">
        <w:rPr>
          <w:lang w:val="en-GB" w:eastAsia="zh-CN"/>
        </w:rPr>
        <w:t>truth</w:t>
      </w:r>
      <w:bookmarkEnd w:id="13"/>
      <w:r w:rsidR="00326D10">
        <w:rPr>
          <w:lang w:val="en-GB" w:eastAsia="zh-CN"/>
        </w:rPr>
        <w:t xml:space="preserve">. </w:t>
      </w:r>
      <w:r w:rsidR="003672A8">
        <w:rPr>
          <w:lang w:val="en-GB" w:eastAsia="zh-CN"/>
        </w:rPr>
        <w:t xml:space="preserve">It </w:t>
      </w:r>
      <w:r w:rsidR="003C69D1" w:rsidRPr="007B4AAA">
        <w:rPr>
          <w:lang w:val="en-GB" w:eastAsia="zh-CN"/>
        </w:rPr>
        <w:t>quantifies</w:t>
      </w:r>
      <w:r w:rsidR="00F64208">
        <w:rPr>
          <w:lang w:val="en-GB" w:eastAsia="zh-CN"/>
        </w:rPr>
        <w:t xml:space="preserve"> on average</w:t>
      </w:r>
      <w:r w:rsidR="00F71179">
        <w:rPr>
          <w:lang w:val="en-GB" w:eastAsia="zh-CN"/>
        </w:rPr>
        <w:t xml:space="preserve"> </w:t>
      </w:r>
      <w:r w:rsidR="003C69D1" w:rsidRPr="007B4AAA">
        <w:rPr>
          <w:lang w:val="en-GB" w:eastAsia="zh-CN"/>
        </w:rPr>
        <w:t xml:space="preserve">how close </w:t>
      </w:r>
      <w:r w:rsidR="003815F4">
        <w:rPr>
          <w:lang w:val="en-GB" w:eastAsia="zh-CN"/>
        </w:rPr>
        <w:t>a</w:t>
      </w:r>
      <w:r w:rsidR="003C69D1" w:rsidRPr="007B4AAA">
        <w:rPr>
          <w:lang w:val="en-GB" w:eastAsia="zh-CN"/>
        </w:rPr>
        <w:t xml:space="preserve"> prediction is to the true value</w:t>
      </w:r>
      <w:r w:rsidR="003C69D1">
        <w:rPr>
          <w:lang w:val="en-GB" w:eastAsia="zh-CN"/>
        </w:rPr>
        <w:t xml:space="preserve"> (</w:t>
      </w:r>
      <w:r w:rsidR="00B83703">
        <w:rPr>
          <w:lang w:val="en-GB" w:eastAsia="zh-CN"/>
        </w:rPr>
        <w:t>in case of</w:t>
      </w:r>
      <w:r w:rsidR="00531EDB">
        <w:rPr>
          <w:lang w:val="en-GB" w:eastAsia="zh-CN"/>
        </w:rPr>
        <w:t xml:space="preserve"> </w:t>
      </w:r>
      <w:r w:rsidR="003C69D1">
        <w:rPr>
          <w:lang w:val="en-GB" w:eastAsia="zh-CN"/>
        </w:rPr>
        <w:t xml:space="preserve">regression) or how </w:t>
      </w:r>
      <w:r w:rsidR="00E03B1B">
        <w:rPr>
          <w:lang w:val="en-GB" w:eastAsia="zh-CN"/>
        </w:rPr>
        <w:t>often</w:t>
      </w:r>
      <w:r w:rsidR="003C69D1">
        <w:rPr>
          <w:lang w:val="en-GB" w:eastAsia="zh-CN"/>
        </w:rPr>
        <w:t xml:space="preserve"> </w:t>
      </w:r>
      <w:r w:rsidR="003815F4">
        <w:rPr>
          <w:lang w:val="en-GB" w:eastAsia="zh-CN"/>
        </w:rPr>
        <w:t>a</w:t>
      </w:r>
      <w:r w:rsidR="003C69D1">
        <w:rPr>
          <w:lang w:val="en-GB" w:eastAsia="zh-CN"/>
        </w:rPr>
        <w:t xml:space="preserve"> </w:t>
      </w:r>
      <w:r w:rsidR="003C69D1" w:rsidRPr="007B4AAA">
        <w:rPr>
          <w:lang w:val="en-GB" w:eastAsia="zh-CN"/>
        </w:rPr>
        <w:t>prediction</w:t>
      </w:r>
      <w:r w:rsidR="003C69D1">
        <w:rPr>
          <w:lang w:val="en-GB" w:eastAsia="zh-CN"/>
        </w:rPr>
        <w:t xml:space="preserve"> </w:t>
      </w:r>
      <w:r w:rsidR="00322AD3" w:rsidRPr="00322AD3">
        <w:rPr>
          <w:lang w:val="en-GB" w:eastAsia="zh-CN"/>
        </w:rPr>
        <w:t>corresponds to</w:t>
      </w:r>
      <w:r w:rsidR="00322AD3">
        <w:rPr>
          <w:lang w:val="en-GB" w:eastAsia="zh-CN"/>
        </w:rPr>
        <w:t xml:space="preserve"> </w:t>
      </w:r>
      <w:r w:rsidR="003C69D1">
        <w:rPr>
          <w:lang w:val="en-GB" w:eastAsia="zh-CN"/>
        </w:rPr>
        <w:t xml:space="preserve">the </w:t>
      </w:r>
      <w:r w:rsidR="003C69D1" w:rsidRPr="007B4AAA">
        <w:rPr>
          <w:lang w:val="en-GB" w:eastAsia="zh-CN"/>
        </w:rPr>
        <w:t xml:space="preserve">true </w:t>
      </w:r>
      <w:r w:rsidR="00CD4DA1">
        <w:rPr>
          <w:lang w:val="en-GB" w:eastAsia="zh-CN"/>
        </w:rPr>
        <w:t>class</w:t>
      </w:r>
      <w:r w:rsidR="003C69D1">
        <w:rPr>
          <w:lang w:val="en-GB" w:eastAsia="zh-CN"/>
        </w:rPr>
        <w:t xml:space="preserve"> (</w:t>
      </w:r>
      <w:r w:rsidR="00B83703">
        <w:rPr>
          <w:lang w:val="en-GB" w:eastAsia="zh-CN"/>
        </w:rPr>
        <w:t xml:space="preserve">in case of </w:t>
      </w:r>
      <w:r w:rsidR="003C69D1">
        <w:rPr>
          <w:lang w:val="en-GB" w:eastAsia="zh-CN"/>
        </w:rPr>
        <w:t>classification)</w:t>
      </w:r>
      <w:r w:rsidR="00F64208">
        <w:rPr>
          <w:lang w:val="en-GB" w:eastAsia="zh-CN"/>
        </w:rPr>
        <w:t>.</w:t>
      </w:r>
    </w:p>
    <w:p w14:paraId="1A86C49B" w14:textId="1260A96B" w:rsidR="00B67090" w:rsidRPr="007C7C9C" w:rsidRDefault="00A43070" w:rsidP="00B67090">
      <w:pPr>
        <w:spacing w:after="100" w:afterAutospacing="1"/>
        <w:rPr>
          <w:lang w:val="en-GB"/>
        </w:rPr>
      </w:pPr>
      <w:r w:rsidRPr="00D2360E">
        <w:rPr>
          <w:lang w:val="en-GB"/>
        </w:rPr>
        <w:t xml:space="preserve">If RAN3 agrees on specifying the exchange of </w:t>
      </w:r>
      <w:r w:rsidR="00A4202C" w:rsidRPr="00BA4374">
        <w:rPr>
          <w:lang w:val="en-GB"/>
        </w:rPr>
        <w:t>predictions</w:t>
      </w:r>
      <w:r w:rsidRPr="00D2360E">
        <w:rPr>
          <w:lang w:val="en-GB"/>
        </w:rPr>
        <w:t xml:space="preserve">, it is important to also provide </w:t>
      </w:r>
      <w:r w:rsidR="00826C76" w:rsidRPr="00D2360E">
        <w:rPr>
          <w:lang w:val="en-GB"/>
        </w:rPr>
        <w:t xml:space="preserve">the </w:t>
      </w:r>
      <w:r w:rsidR="00B67090" w:rsidRPr="00D2360E">
        <w:rPr>
          <w:lang w:val="en-GB"/>
        </w:rPr>
        <w:t>accuracy</w:t>
      </w:r>
      <w:r w:rsidR="00E27DB2" w:rsidRPr="00D2360E">
        <w:rPr>
          <w:lang w:val="en-GB"/>
        </w:rPr>
        <w:t xml:space="preserve"> </w:t>
      </w:r>
      <w:r w:rsidR="00B67090" w:rsidRPr="00D2360E">
        <w:rPr>
          <w:lang w:val="en-GB"/>
        </w:rPr>
        <w:t xml:space="preserve">associated to such </w:t>
      </w:r>
      <w:r w:rsidR="00B67090" w:rsidRPr="00BA4374">
        <w:rPr>
          <w:lang w:val="en-GB"/>
        </w:rPr>
        <w:t>predictions</w:t>
      </w:r>
      <w:r w:rsidR="00B67090">
        <w:rPr>
          <w:lang w:val="en-GB"/>
        </w:rPr>
        <w:t xml:space="preserve">. </w:t>
      </w:r>
      <w:r w:rsidR="00B67090" w:rsidRPr="00D2360E">
        <w:rPr>
          <w:lang w:val="en-GB"/>
        </w:rPr>
        <w:t xml:space="preserve">Namely, </w:t>
      </w:r>
      <w:r w:rsidR="00E00484" w:rsidRPr="00D2360E">
        <w:rPr>
          <w:lang w:val="en-GB"/>
        </w:rPr>
        <w:t xml:space="preserve">a </w:t>
      </w:r>
      <w:r w:rsidR="00B67090" w:rsidRPr="00D2360E">
        <w:rPr>
          <w:lang w:val="en-GB"/>
        </w:rPr>
        <w:t xml:space="preserve">node </w:t>
      </w:r>
      <w:r w:rsidR="00E00484" w:rsidRPr="00D2360E">
        <w:rPr>
          <w:lang w:val="en-GB"/>
        </w:rPr>
        <w:t xml:space="preserve">that receives </w:t>
      </w:r>
      <w:r w:rsidR="00B67090" w:rsidRPr="00BA4374">
        <w:rPr>
          <w:lang w:val="en-GB"/>
        </w:rPr>
        <w:t>predictions</w:t>
      </w:r>
      <w:r w:rsidR="00B67090" w:rsidRPr="00D2360E">
        <w:rPr>
          <w:lang w:val="en-GB"/>
        </w:rPr>
        <w:t xml:space="preserve"> should be able to understand the</w:t>
      </w:r>
      <w:r w:rsidR="002E70D9" w:rsidRPr="00D2360E">
        <w:rPr>
          <w:lang w:val="en-GB"/>
        </w:rPr>
        <w:t xml:space="preserve"> </w:t>
      </w:r>
      <w:r w:rsidR="00B67090" w:rsidRPr="00D2360E">
        <w:rPr>
          <w:lang w:val="en-GB"/>
        </w:rPr>
        <w:t xml:space="preserve">performance </w:t>
      </w:r>
      <w:r w:rsidR="00E27DB2">
        <w:rPr>
          <w:lang w:val="en-GB" w:eastAsia="zh-CN"/>
        </w:rPr>
        <w:t xml:space="preserve">(i.e., the </w:t>
      </w:r>
      <w:r w:rsidR="00E27DB2" w:rsidRPr="007C7C9C">
        <w:rPr>
          <w:lang w:val="en-GB"/>
        </w:rPr>
        <w:t>accuracy</w:t>
      </w:r>
      <w:r w:rsidR="00E27DB2">
        <w:rPr>
          <w:lang w:val="en-GB" w:eastAsia="zh-CN"/>
        </w:rPr>
        <w:t xml:space="preserve">) </w:t>
      </w:r>
      <w:r w:rsidR="00B67090" w:rsidRPr="007C7C9C">
        <w:rPr>
          <w:lang w:val="en-GB"/>
        </w:rPr>
        <w:t xml:space="preserve">of the model or algorithm that generated </w:t>
      </w:r>
      <w:r w:rsidR="00A2031E" w:rsidRPr="007C7C9C">
        <w:rPr>
          <w:lang w:val="en-GB"/>
        </w:rPr>
        <w:t xml:space="preserve">the </w:t>
      </w:r>
      <w:r w:rsidR="00A2031E" w:rsidRPr="00BA4374">
        <w:rPr>
          <w:lang w:val="en-GB"/>
        </w:rPr>
        <w:t>predictions</w:t>
      </w:r>
      <w:r w:rsidR="00B67090" w:rsidRPr="007C7C9C">
        <w:rPr>
          <w:lang w:val="en-GB"/>
        </w:rPr>
        <w:t xml:space="preserve"> </w:t>
      </w:r>
      <w:proofErr w:type="gramStart"/>
      <w:r w:rsidR="00B67090" w:rsidRPr="007C7C9C">
        <w:rPr>
          <w:lang w:val="en-GB"/>
        </w:rPr>
        <w:t>in order to</w:t>
      </w:r>
      <w:proofErr w:type="gramEnd"/>
      <w:r w:rsidR="00B67090" w:rsidRPr="007C7C9C">
        <w:rPr>
          <w:lang w:val="en-GB"/>
        </w:rPr>
        <w:t xml:space="preserve"> reliably use </w:t>
      </w:r>
      <w:r w:rsidR="002E70D9" w:rsidRPr="007C7C9C">
        <w:rPr>
          <w:lang w:val="en-GB"/>
        </w:rPr>
        <w:t>them</w:t>
      </w:r>
      <w:r w:rsidR="00B67090" w:rsidRPr="007C7C9C">
        <w:rPr>
          <w:lang w:val="en-GB"/>
        </w:rPr>
        <w:t>.</w:t>
      </w:r>
    </w:p>
    <w:p w14:paraId="14979792" w14:textId="380BB5AC" w:rsidR="003D7239" w:rsidRPr="008F2A78" w:rsidRDefault="00EE7233" w:rsidP="00195ED5">
      <w:pPr>
        <w:pStyle w:val="Proposal"/>
        <w:numPr>
          <w:ilvl w:val="0"/>
          <w:numId w:val="0"/>
        </w:numPr>
        <w:spacing w:after="100" w:afterAutospacing="1" w:line="256" w:lineRule="auto"/>
        <w:ind w:left="1134" w:hanging="1134"/>
        <w:rPr>
          <w:lang w:val="en-GB" w:eastAsia="zh-CN"/>
        </w:rPr>
      </w:pPr>
      <w:r>
        <w:rPr>
          <w:lang w:val="en-GB"/>
        </w:rPr>
        <w:t xml:space="preserve">Proposal 2: </w:t>
      </w:r>
      <w:r w:rsidR="00BA4374" w:rsidRPr="00BA4374">
        <w:rPr>
          <w:lang w:val="en-GB"/>
        </w:rPr>
        <w:t xml:space="preserve">If the inference function provides predictions, </w:t>
      </w:r>
      <w:r w:rsidR="001F49C1" w:rsidRPr="001F49C1">
        <w:rPr>
          <w:lang w:val="en-GB"/>
        </w:rPr>
        <w:t xml:space="preserve">an optional indication of the accuracy </w:t>
      </w:r>
      <w:r w:rsidR="001F49C1">
        <w:rPr>
          <w:lang w:val="en-GB"/>
        </w:rPr>
        <w:t>of</w:t>
      </w:r>
      <w:r w:rsidR="001F49C1" w:rsidRPr="001F49C1">
        <w:rPr>
          <w:lang w:val="en-GB"/>
        </w:rPr>
        <w:t xml:space="preserve"> the inference model should be </w:t>
      </w:r>
      <w:r w:rsidR="001779B3">
        <w:rPr>
          <w:lang w:val="en-GB"/>
        </w:rPr>
        <w:t>sen</w:t>
      </w:r>
      <w:r w:rsidR="006759B0">
        <w:rPr>
          <w:lang w:val="en-GB"/>
        </w:rPr>
        <w:t>t</w:t>
      </w:r>
      <w:r w:rsidR="001F49C1" w:rsidRPr="001F49C1">
        <w:rPr>
          <w:lang w:val="en-GB"/>
        </w:rPr>
        <w:t xml:space="preserve"> to the nodes that request/subscribe to this information</w:t>
      </w:r>
      <w:r w:rsidR="00BA4374">
        <w:rPr>
          <w:lang w:val="en-GB"/>
        </w:rPr>
        <w:t>.</w:t>
      </w:r>
    </w:p>
    <w:p w14:paraId="3F2DB1FD" w14:textId="07553B85" w:rsidR="00AE7C91" w:rsidRDefault="00465DDD" w:rsidP="000E754D">
      <w:pPr>
        <w:spacing w:after="100" w:afterAutospacing="1"/>
        <w:rPr>
          <w:lang w:val="en-GB" w:eastAsia="zh-CN"/>
        </w:rPr>
      </w:pPr>
      <w:r>
        <w:rPr>
          <w:lang w:val="en-GB" w:eastAsia="zh-CN"/>
        </w:rPr>
        <w:t xml:space="preserve">The accuracy </w:t>
      </w:r>
      <w:r w:rsidR="00803212">
        <w:rPr>
          <w:lang w:val="en-GB" w:eastAsia="zh-CN"/>
        </w:rPr>
        <w:t xml:space="preserve">of the inference model </w:t>
      </w:r>
      <w:r w:rsidR="00DC67F7">
        <w:rPr>
          <w:lang w:val="en-GB" w:eastAsia="zh-CN"/>
        </w:rPr>
        <w:t>referred in Proposal 2 can be defined as follows:</w:t>
      </w:r>
    </w:p>
    <w:p w14:paraId="22343BC5" w14:textId="238A4A3B" w:rsidR="00DC67F7" w:rsidRPr="00195ED5" w:rsidRDefault="000B4680" w:rsidP="00195ED5">
      <w:pPr>
        <w:spacing w:afterAutospacing="1"/>
        <w:ind w:left="1276" w:hanging="1276"/>
        <w:rPr>
          <w:rFonts w:eastAsiaTheme="minorEastAsia"/>
          <w:b/>
          <w:bCs/>
          <w:lang w:val="en-GB" w:eastAsia="zh-CN"/>
        </w:rPr>
      </w:pPr>
      <w:r>
        <w:rPr>
          <w:b/>
          <w:bCs/>
          <w:lang w:val="en-GB" w:eastAsia="zh-CN"/>
        </w:rPr>
        <w:t>Definition of Accuracy of Inference Model</w:t>
      </w:r>
      <w:r w:rsidR="006802AB">
        <w:rPr>
          <w:b/>
          <w:bCs/>
          <w:lang w:val="en-GB" w:eastAsia="zh-CN"/>
        </w:rPr>
        <w:t>:</w:t>
      </w:r>
      <w:r w:rsidR="00DC67F7" w:rsidRPr="00195ED5">
        <w:rPr>
          <w:b/>
          <w:bCs/>
          <w:lang w:val="en-GB" w:eastAsia="zh-CN"/>
        </w:rPr>
        <w:t xml:space="preserve"> The accuracy of an inference model quantifies the accuracy of the model and it is derived as average for many predictions</w:t>
      </w:r>
      <w:r w:rsidR="004F2C06">
        <w:rPr>
          <w:b/>
          <w:bCs/>
          <w:lang w:val="en-GB" w:eastAsia="zh-CN"/>
        </w:rPr>
        <w:t xml:space="preserve"> derived by the inference model</w:t>
      </w:r>
      <w:r w:rsidR="00D15D9A">
        <w:rPr>
          <w:b/>
          <w:bCs/>
          <w:lang w:val="en-GB" w:eastAsia="zh-CN"/>
        </w:rPr>
        <w:t>,</w:t>
      </w:r>
      <w:r w:rsidR="00DC67F7" w:rsidRPr="00195ED5">
        <w:rPr>
          <w:b/>
          <w:bCs/>
          <w:lang w:val="en-GB" w:eastAsia="zh-CN"/>
        </w:rPr>
        <w:t xml:space="preserve"> for which the ground truth is known.</w:t>
      </w:r>
    </w:p>
    <w:p w14:paraId="22C95E52" w14:textId="77777777" w:rsidR="00DC67F7" w:rsidRDefault="00DC67F7" w:rsidP="000E754D">
      <w:pPr>
        <w:spacing w:after="100" w:afterAutospacing="1"/>
        <w:rPr>
          <w:lang w:val="en-GB" w:eastAsia="zh-CN"/>
        </w:rPr>
      </w:pPr>
    </w:p>
    <w:p w14:paraId="1B5C5882" w14:textId="29894D46" w:rsidR="00E9576A" w:rsidRDefault="00D46022" w:rsidP="000E754D">
      <w:pPr>
        <w:spacing w:after="100" w:afterAutospacing="1"/>
        <w:rPr>
          <w:lang w:val="en-GB"/>
        </w:rPr>
      </w:pPr>
      <w:r>
        <w:rPr>
          <w:lang w:val="en-GB" w:eastAsia="zh-CN"/>
        </w:rPr>
        <w:t>Inaccuracy in</w:t>
      </w:r>
      <w:r w:rsidR="0007385D">
        <w:rPr>
          <w:lang w:val="en-GB" w:eastAsia="zh-CN"/>
        </w:rPr>
        <w:t xml:space="preserve"> </w:t>
      </w:r>
      <w:r w:rsidRPr="0007385D">
        <w:rPr>
          <w:lang w:val="en-GB" w:eastAsia="zh-CN"/>
        </w:rPr>
        <w:t>predi</w:t>
      </w:r>
      <w:r>
        <w:rPr>
          <w:lang w:val="en-GB" w:eastAsia="zh-CN"/>
        </w:rPr>
        <w:t>c</w:t>
      </w:r>
      <w:r w:rsidRPr="0007385D">
        <w:rPr>
          <w:lang w:val="en-GB" w:eastAsia="zh-CN"/>
        </w:rPr>
        <w:t>tions</w:t>
      </w:r>
      <w:r w:rsidR="0007385D">
        <w:rPr>
          <w:lang w:val="en-GB" w:eastAsia="zh-CN"/>
        </w:rPr>
        <w:t xml:space="preserve"> </w:t>
      </w:r>
      <w:r>
        <w:rPr>
          <w:lang w:val="en-GB" w:eastAsia="zh-CN"/>
        </w:rPr>
        <w:t>arises from</w:t>
      </w:r>
      <w:r w:rsidR="00472A61">
        <w:rPr>
          <w:lang w:val="en-GB" w:eastAsia="zh-CN"/>
        </w:rPr>
        <w:t xml:space="preserve"> u</w:t>
      </w:r>
      <w:r w:rsidR="00472A61" w:rsidRPr="007B4AAA">
        <w:rPr>
          <w:lang w:val="en-GB" w:eastAsia="zh-CN"/>
        </w:rPr>
        <w:t>ncertainty</w:t>
      </w:r>
      <w:r w:rsidR="00472A61">
        <w:rPr>
          <w:lang w:val="en-GB" w:eastAsia="zh-CN"/>
        </w:rPr>
        <w:t xml:space="preserve"> </w:t>
      </w:r>
      <w:r>
        <w:rPr>
          <w:lang w:val="en-GB" w:eastAsia="zh-CN"/>
        </w:rPr>
        <w:t>due to</w:t>
      </w:r>
      <w:r w:rsidR="00472A61">
        <w:rPr>
          <w:lang w:val="en-GB" w:eastAsia="zh-CN"/>
        </w:rPr>
        <w:t xml:space="preserve"> the input data.</w:t>
      </w:r>
      <w:r>
        <w:rPr>
          <w:lang w:val="en-GB" w:eastAsia="zh-CN"/>
        </w:rPr>
        <w:t xml:space="preserve"> </w:t>
      </w:r>
      <w:r w:rsidR="00E9576A" w:rsidRPr="007B4AAA">
        <w:rPr>
          <w:lang w:val="en-GB" w:eastAsia="zh-CN"/>
        </w:rPr>
        <w:t xml:space="preserve">Uncertainty is a key notion in AI/ML and </w:t>
      </w:r>
      <w:r w:rsidR="00020991">
        <w:rPr>
          <w:lang w:val="en-GB" w:eastAsia="zh-CN"/>
        </w:rPr>
        <w:t>its</w:t>
      </w:r>
      <w:r w:rsidR="00974310" w:rsidRPr="007B4AAA">
        <w:rPr>
          <w:lang w:val="en-GB" w:eastAsia="zh-CN"/>
        </w:rPr>
        <w:t xml:space="preserve"> </w:t>
      </w:r>
      <w:r w:rsidR="00E9576A" w:rsidRPr="007B4AAA">
        <w:rPr>
          <w:lang w:val="en-GB" w:eastAsia="zh-CN"/>
        </w:rPr>
        <w:t xml:space="preserve">quantification is a </w:t>
      </w:r>
      <w:r w:rsidR="00860A5B" w:rsidRPr="00860A5B">
        <w:rPr>
          <w:lang w:val="en-GB" w:eastAsia="zh-CN"/>
        </w:rPr>
        <w:t xml:space="preserve">core </w:t>
      </w:r>
      <w:r w:rsidR="00E9576A" w:rsidRPr="007B4AAA">
        <w:rPr>
          <w:lang w:val="en-GB" w:eastAsia="zh-CN"/>
        </w:rPr>
        <w:t xml:space="preserve">element for trustworthy and explainable AI/ML. </w:t>
      </w:r>
      <w:r w:rsidR="00E9576A" w:rsidRPr="00D27F74">
        <w:rPr>
          <w:lang w:val="en-GB" w:eastAsia="zh-CN"/>
        </w:rPr>
        <w:t xml:space="preserve">There are two inherently different sources of uncertainty, often referred to as </w:t>
      </w:r>
      <w:bookmarkStart w:id="14" w:name="_Hlk75863632"/>
      <w:r w:rsidR="00E9576A" w:rsidRPr="00D27F74">
        <w:rPr>
          <w:lang w:val="en-GB" w:eastAsia="zh-CN"/>
        </w:rPr>
        <w:t>aleatoric and epistemic uncertainty</w:t>
      </w:r>
      <w:bookmarkEnd w:id="14"/>
      <w:r w:rsidR="00E9576A" w:rsidRPr="00D27F74">
        <w:rPr>
          <w:lang w:val="en-GB" w:eastAsia="zh-CN"/>
        </w:rPr>
        <w:t xml:space="preserve">. Aleatoric </w:t>
      </w:r>
      <w:r w:rsidR="004A49AA">
        <w:rPr>
          <w:lang w:val="en-GB" w:eastAsia="zh-CN"/>
        </w:rPr>
        <w:t xml:space="preserve">(or </w:t>
      </w:r>
      <w:r w:rsidR="004A49AA" w:rsidRPr="004A49AA">
        <w:rPr>
          <w:lang w:val="en-GB" w:eastAsia="zh-CN"/>
        </w:rPr>
        <w:t>statistical</w:t>
      </w:r>
      <w:r w:rsidR="004A49AA">
        <w:rPr>
          <w:lang w:val="en-GB" w:eastAsia="zh-CN"/>
        </w:rPr>
        <w:t>)</w:t>
      </w:r>
      <w:r w:rsidR="00E9576A" w:rsidRPr="00D27F74">
        <w:rPr>
          <w:lang w:val="en-GB" w:eastAsia="zh-CN"/>
        </w:rPr>
        <w:t xml:space="preserve"> uncertainty refers to the noise in the data, meaning the </w:t>
      </w:r>
      <w:r w:rsidR="00DD6A10" w:rsidRPr="00DD6A10">
        <w:rPr>
          <w:lang w:val="en-GB" w:eastAsia="zh-CN"/>
        </w:rPr>
        <w:t xml:space="preserve">probabilistic </w:t>
      </w:r>
      <w:r w:rsidR="00E9576A" w:rsidRPr="00D27F74">
        <w:rPr>
          <w:lang w:val="en-GB" w:eastAsia="zh-CN"/>
        </w:rPr>
        <w:t>variability of the output</w:t>
      </w:r>
      <w:r w:rsidR="0098548A">
        <w:rPr>
          <w:lang w:val="en-GB" w:eastAsia="zh-CN"/>
        </w:rPr>
        <w:t xml:space="preserve"> </w:t>
      </w:r>
      <w:r w:rsidR="00E9576A" w:rsidRPr="00D27F74">
        <w:rPr>
          <w:lang w:val="en-GB" w:eastAsia="zh-CN"/>
        </w:rPr>
        <w:t xml:space="preserve">due to inherent random effects. It is irreducible, </w:t>
      </w:r>
      <w:r w:rsidR="00C11FE9">
        <w:rPr>
          <w:lang w:val="en-GB" w:eastAsia="zh-CN"/>
        </w:rPr>
        <w:t>which means that</w:t>
      </w:r>
      <w:r w:rsidR="00E9576A" w:rsidRPr="00D27F74">
        <w:rPr>
          <w:lang w:val="en-GB" w:eastAsia="zh-CN"/>
        </w:rPr>
        <w:t xml:space="preserve"> it </w:t>
      </w:r>
      <w:r w:rsidR="00E9576A" w:rsidRPr="00D27F74">
        <w:rPr>
          <w:lang w:val="en-GB"/>
        </w:rPr>
        <w:t xml:space="preserve">cannot be reduced by providing more data or choosing a different </w:t>
      </w:r>
      <w:r w:rsidR="00E9576A" w:rsidRPr="00D27F74">
        <w:rPr>
          <w:lang w:val="en-GB" w:eastAsia="zh-CN"/>
        </w:rPr>
        <w:t xml:space="preserve">AI/ML </w:t>
      </w:r>
      <w:r w:rsidR="00E9576A" w:rsidRPr="00D27F74">
        <w:rPr>
          <w:lang w:val="en-GB"/>
        </w:rPr>
        <w:t>model</w:t>
      </w:r>
      <w:r w:rsidR="00BC453E" w:rsidRPr="00D27F74">
        <w:rPr>
          <w:lang w:val="en-GB"/>
        </w:rPr>
        <w:t xml:space="preserve"> </w:t>
      </w:r>
      <w:r w:rsidR="00BC453E">
        <w:rPr>
          <w:lang w:val="en-GB"/>
        </w:rPr>
        <w:t xml:space="preserve">or </w:t>
      </w:r>
      <w:r w:rsidR="007D1603">
        <w:rPr>
          <w:lang w:val="en-GB" w:eastAsia="zh-CN"/>
        </w:rPr>
        <w:t>algorithm</w:t>
      </w:r>
      <w:r w:rsidR="00E9576A" w:rsidRPr="00D27F74">
        <w:rPr>
          <w:lang w:val="en-GB"/>
        </w:rPr>
        <w:t xml:space="preserve">. </w:t>
      </w:r>
      <w:r w:rsidR="00B75DDE">
        <w:rPr>
          <w:lang w:val="en-GB"/>
        </w:rPr>
        <w:t>B</w:t>
      </w:r>
      <w:r w:rsidR="00B75DDE" w:rsidRPr="00B75DDE">
        <w:rPr>
          <w:lang w:val="en-GB"/>
        </w:rPr>
        <w:t>y</w:t>
      </w:r>
      <w:r w:rsidR="00E9576A" w:rsidRPr="00D27F74">
        <w:rPr>
          <w:lang w:val="en-GB"/>
        </w:rPr>
        <w:t xml:space="preserve"> contrast, epistemic </w:t>
      </w:r>
      <w:r w:rsidR="00BF27CE">
        <w:rPr>
          <w:lang w:val="en-GB"/>
        </w:rPr>
        <w:t xml:space="preserve">(or </w:t>
      </w:r>
      <w:r w:rsidR="00BF27CE" w:rsidRPr="00BF27CE">
        <w:rPr>
          <w:lang w:val="en-GB"/>
        </w:rPr>
        <w:t>systematic</w:t>
      </w:r>
      <w:r w:rsidR="00BF27CE">
        <w:rPr>
          <w:lang w:val="en-GB"/>
        </w:rPr>
        <w:t>)</w:t>
      </w:r>
      <w:r w:rsidR="00E9576A" w:rsidRPr="00D27F74">
        <w:rPr>
          <w:lang w:val="en-GB"/>
        </w:rPr>
        <w:t xml:space="preserve"> uncertainty </w:t>
      </w:r>
      <w:r w:rsidR="00945765">
        <w:rPr>
          <w:lang w:val="en-GB" w:eastAsia="zh-CN"/>
        </w:rPr>
        <w:t>comes from</w:t>
      </w:r>
      <w:r w:rsidR="00C74D45" w:rsidRPr="00D27F74">
        <w:rPr>
          <w:lang w:val="en-GB" w:eastAsia="zh-CN"/>
        </w:rPr>
        <w:t xml:space="preserve"> </w:t>
      </w:r>
      <w:r w:rsidR="00C828F4" w:rsidRPr="00F22BC9">
        <w:rPr>
          <w:lang w:val="en-GB"/>
        </w:rPr>
        <w:t>limited data and knowledge</w:t>
      </w:r>
      <w:r w:rsidR="00C828F4" w:rsidRPr="00686C4B">
        <w:rPr>
          <w:lang w:val="en-GB"/>
        </w:rPr>
        <w:t xml:space="preserve"> </w:t>
      </w:r>
      <w:r w:rsidR="00686C4B" w:rsidRPr="00686C4B">
        <w:rPr>
          <w:lang w:val="en-GB"/>
        </w:rPr>
        <w:t>about the system</w:t>
      </w:r>
      <w:r w:rsidR="006F2FC9">
        <w:rPr>
          <w:lang w:val="en-GB"/>
        </w:rPr>
        <w:t xml:space="preserve"> and </w:t>
      </w:r>
      <w:r w:rsidR="00963E4A" w:rsidRPr="00963E4A">
        <w:rPr>
          <w:lang w:val="en-GB"/>
        </w:rPr>
        <w:t xml:space="preserve">underlying </w:t>
      </w:r>
      <w:r w:rsidR="00B42F5B" w:rsidRPr="00963E4A">
        <w:rPr>
          <w:lang w:val="en-GB"/>
        </w:rPr>
        <w:t>processes</w:t>
      </w:r>
      <w:r w:rsidR="00652842">
        <w:rPr>
          <w:lang w:val="en-GB"/>
        </w:rPr>
        <w:t xml:space="preserve"> and </w:t>
      </w:r>
      <w:r w:rsidR="00963E4A" w:rsidRPr="00963E4A">
        <w:rPr>
          <w:lang w:val="en-GB"/>
        </w:rPr>
        <w:t>phenomena</w:t>
      </w:r>
      <w:r w:rsidR="00452231">
        <w:rPr>
          <w:lang w:val="en-GB"/>
        </w:rPr>
        <w:t>.</w:t>
      </w:r>
      <w:r w:rsidR="00FE65EF" w:rsidRPr="00F22BC9">
        <w:rPr>
          <w:lang w:val="en-GB"/>
        </w:rPr>
        <w:t xml:space="preserve"> </w:t>
      </w:r>
      <w:r w:rsidR="00F53EB4" w:rsidRPr="00F22BC9">
        <w:rPr>
          <w:lang w:val="en-GB"/>
        </w:rPr>
        <w:t>Regarding</w:t>
      </w:r>
      <w:r w:rsidR="000E773C" w:rsidRPr="00F22BC9">
        <w:rPr>
          <w:lang w:val="en-GB"/>
        </w:rPr>
        <w:t xml:space="preserve"> </w:t>
      </w:r>
      <w:r w:rsidR="000E773C" w:rsidRPr="00D27F74">
        <w:rPr>
          <w:lang w:val="en-GB" w:eastAsia="zh-CN"/>
        </w:rPr>
        <w:lastRenderedPageBreak/>
        <w:t>AI/ML</w:t>
      </w:r>
      <w:r w:rsidR="00167BBB" w:rsidRPr="00F22BC9">
        <w:rPr>
          <w:lang w:val="en-GB"/>
        </w:rPr>
        <w:t xml:space="preserve">, </w:t>
      </w:r>
      <w:r w:rsidR="00167BBB">
        <w:rPr>
          <w:lang w:val="en-GB"/>
        </w:rPr>
        <w:t>i</w:t>
      </w:r>
      <w:r w:rsidR="00145D18">
        <w:rPr>
          <w:lang w:val="en-GB"/>
        </w:rPr>
        <w:t>t</w:t>
      </w:r>
      <w:r w:rsidR="00FE65EF">
        <w:rPr>
          <w:lang w:val="en-GB"/>
        </w:rPr>
        <w:t xml:space="preserve"> </w:t>
      </w:r>
      <w:r w:rsidR="00E9576A" w:rsidRPr="00D27F74">
        <w:rPr>
          <w:lang w:val="en-GB"/>
        </w:rPr>
        <w:t xml:space="preserve">refers to the lack of knowledge about the </w:t>
      </w:r>
      <w:r w:rsidR="00CF0E5F">
        <w:rPr>
          <w:lang w:val="en-GB"/>
        </w:rPr>
        <w:t>perfect</w:t>
      </w:r>
      <w:r w:rsidR="00E9576A">
        <w:rPr>
          <w:lang w:val="en-GB"/>
        </w:rPr>
        <w:t xml:space="preserve"> </w:t>
      </w:r>
      <w:r w:rsidR="00E9576A" w:rsidRPr="00D27F74">
        <w:rPr>
          <w:lang w:val="en-GB"/>
        </w:rPr>
        <w:t>model</w:t>
      </w:r>
      <w:r w:rsidR="00DD27E2">
        <w:rPr>
          <w:lang w:val="en-GB"/>
        </w:rPr>
        <w:t xml:space="preserve"> </w:t>
      </w:r>
      <w:r w:rsidR="00754887">
        <w:rPr>
          <w:lang w:val="en-GB"/>
        </w:rPr>
        <w:t>(</w:t>
      </w:r>
      <w:r w:rsidR="00E9576A">
        <w:rPr>
          <w:lang w:val="en-GB" w:eastAsia="zh-CN"/>
        </w:rPr>
        <w:t>e.g</w:t>
      </w:r>
      <w:r w:rsidR="00CE5718">
        <w:rPr>
          <w:lang w:val="en-GB" w:eastAsia="zh-CN"/>
        </w:rPr>
        <w:t>.,</w:t>
      </w:r>
      <w:r w:rsidR="00E9576A" w:rsidRPr="00D27F74">
        <w:rPr>
          <w:lang w:val="en-GB" w:eastAsia="zh-CN"/>
        </w:rPr>
        <w:t xml:space="preserve"> </w:t>
      </w:r>
      <w:r w:rsidR="00382638">
        <w:rPr>
          <w:lang w:val="en-GB" w:eastAsia="zh-CN"/>
        </w:rPr>
        <w:t xml:space="preserve">the </w:t>
      </w:r>
      <w:r w:rsidR="00382638">
        <w:rPr>
          <w:lang w:val="en-GB"/>
        </w:rPr>
        <w:t>perfect</w:t>
      </w:r>
      <w:r w:rsidR="000C1A27">
        <w:rPr>
          <w:lang w:val="en-GB"/>
        </w:rPr>
        <w:t xml:space="preserve"> </w:t>
      </w:r>
      <w:r w:rsidR="000C1A27" w:rsidRPr="00D27F74">
        <w:rPr>
          <w:lang w:val="en-GB"/>
        </w:rPr>
        <w:t>mode</w:t>
      </w:r>
      <w:r w:rsidR="000C1A27">
        <w:rPr>
          <w:lang w:val="en-GB"/>
        </w:rPr>
        <w:t>l</w:t>
      </w:r>
      <w:r w:rsidR="00E9576A" w:rsidRPr="00D27F74">
        <w:rPr>
          <w:lang w:val="en-GB"/>
        </w:rPr>
        <w:t xml:space="preserve"> parameters</w:t>
      </w:r>
      <w:r w:rsidR="00754887">
        <w:rPr>
          <w:lang w:val="en-GB"/>
        </w:rPr>
        <w:t>) and it is</w:t>
      </w:r>
      <w:r w:rsidR="00E9576A" w:rsidRPr="00D27F74">
        <w:rPr>
          <w:lang w:val="en-GB"/>
        </w:rPr>
        <w:t xml:space="preserve"> typically due to inappropriate </w:t>
      </w:r>
      <w:r w:rsidR="00606DDE">
        <w:rPr>
          <w:lang w:val="en-GB"/>
        </w:rPr>
        <w:t xml:space="preserve">or </w:t>
      </w:r>
      <w:r w:rsidR="00606DDE" w:rsidRPr="00606DDE">
        <w:rPr>
          <w:lang w:val="en-GB"/>
        </w:rPr>
        <w:t>insufficient</w:t>
      </w:r>
      <w:r w:rsidR="00E671C4">
        <w:rPr>
          <w:lang w:val="en-GB"/>
        </w:rPr>
        <w:t xml:space="preserve"> </w:t>
      </w:r>
      <w:r w:rsidR="00636367">
        <w:rPr>
          <w:lang w:val="en-GB"/>
        </w:rPr>
        <w:t>training</w:t>
      </w:r>
      <w:r w:rsidR="00727D34" w:rsidRPr="00727D34">
        <w:rPr>
          <w:lang w:val="en-GB"/>
        </w:rPr>
        <w:t xml:space="preserve"> </w:t>
      </w:r>
      <w:r w:rsidR="00E9576A" w:rsidRPr="00D27F74">
        <w:rPr>
          <w:lang w:val="en-GB"/>
        </w:rPr>
        <w:t xml:space="preserve">data. This part of the total uncertainty is in principle </w:t>
      </w:r>
      <w:r w:rsidR="00E9576A" w:rsidRPr="00D27F74">
        <w:rPr>
          <w:lang w:val="en-GB" w:eastAsia="zh-CN"/>
        </w:rPr>
        <w:t xml:space="preserve">reducible, </w:t>
      </w:r>
      <w:r w:rsidR="00CE5718">
        <w:rPr>
          <w:lang w:val="en-GB" w:eastAsia="zh-CN"/>
        </w:rPr>
        <w:t>e.g.</w:t>
      </w:r>
      <w:r w:rsidR="00820C33">
        <w:rPr>
          <w:lang w:val="en-GB" w:eastAsia="zh-CN"/>
        </w:rPr>
        <w:t>,</w:t>
      </w:r>
      <w:r w:rsidR="00E9576A" w:rsidRPr="00D27F74">
        <w:rPr>
          <w:lang w:val="en-GB" w:eastAsia="zh-CN"/>
        </w:rPr>
        <w:t xml:space="preserve"> by </w:t>
      </w:r>
      <w:r w:rsidR="00E9576A" w:rsidRPr="00D27F74">
        <w:rPr>
          <w:lang w:val="en-GB"/>
        </w:rPr>
        <w:t xml:space="preserve">providing more </w:t>
      </w:r>
      <w:r w:rsidR="00284ADA">
        <w:rPr>
          <w:lang w:val="en-GB"/>
        </w:rPr>
        <w:t xml:space="preserve">training </w:t>
      </w:r>
      <w:r w:rsidR="00E9576A" w:rsidRPr="00D27F74">
        <w:rPr>
          <w:lang w:val="en-GB"/>
        </w:rPr>
        <w:t>data.</w:t>
      </w:r>
    </w:p>
    <w:p w14:paraId="0B4D4A99" w14:textId="47251D10" w:rsidR="005012F2" w:rsidRDefault="00B53BD8" w:rsidP="005C3E78">
      <w:pPr>
        <w:rPr>
          <w:lang w:val="en-GB" w:eastAsia="zh-CN"/>
        </w:rPr>
      </w:pPr>
      <w:r w:rsidRPr="005E3FF9">
        <w:rPr>
          <w:lang w:eastAsia="zh-CN"/>
        </w:rPr>
        <w:fldChar w:fldCharType="begin"/>
      </w:r>
      <w:r w:rsidRPr="005E6EE7">
        <w:rPr>
          <w:lang w:val="en-GB" w:eastAsia="zh-CN"/>
        </w:rPr>
        <w:instrText xml:space="preserve"> REF _Ref75863705 \h  \* MERGEFORMAT </w:instrText>
      </w:r>
      <w:r w:rsidRPr="005E3FF9">
        <w:rPr>
          <w:lang w:eastAsia="zh-CN"/>
        </w:rPr>
      </w:r>
      <w:r w:rsidRPr="005E3FF9">
        <w:rPr>
          <w:lang w:eastAsia="zh-CN"/>
        </w:rPr>
        <w:fldChar w:fldCharType="separate"/>
      </w:r>
      <w:r w:rsidRPr="005E6EE7">
        <w:rPr>
          <w:lang w:val="en-GB"/>
        </w:rPr>
        <w:t>Figure 1</w:t>
      </w:r>
      <w:r w:rsidRPr="005E3FF9">
        <w:rPr>
          <w:lang w:eastAsia="zh-CN"/>
        </w:rPr>
        <w:fldChar w:fldCharType="end"/>
      </w:r>
      <w:r w:rsidRPr="005E6EE7">
        <w:rPr>
          <w:lang w:val="en-GB" w:eastAsia="zh-CN"/>
        </w:rPr>
        <w:t xml:space="preserve"> illustrates a schematic example of aleatoric and epistemic uncertainty caused by noisy and incomplete data, respectively. Aleatoric uncertainty refers to the fact that, for a given input </w:t>
      </w:r>
      <m:oMath>
        <m:acc>
          <m:accPr>
            <m:chr m:val="̃"/>
            <m:ctrlPr>
              <w:rPr>
                <w:rFonts w:ascii="Cambria Math" w:hAnsi="Cambria Math"/>
                <w:i/>
                <w:lang w:eastAsia="zh-CN"/>
              </w:rPr>
            </m:ctrlPr>
          </m:accPr>
          <m:e>
            <m:r>
              <w:rPr>
                <w:rFonts w:ascii="Cambria Math" w:hAnsi="Cambria Math"/>
                <w:lang w:eastAsia="zh-CN"/>
              </w:rPr>
              <m:t>x</m:t>
            </m:r>
          </m:e>
        </m:acc>
      </m:oMath>
      <w:r w:rsidRPr="005E6EE7">
        <w:rPr>
          <w:lang w:val="en-GB" w:eastAsia="zh-CN"/>
        </w:rPr>
        <w:t xml:space="preserve">, the output </w:t>
      </w:r>
      <m:oMath>
        <m:acc>
          <m:accPr>
            <m:chr m:val="̃"/>
            <m:ctrlPr>
              <w:rPr>
                <w:rFonts w:ascii="Cambria Math" w:hAnsi="Cambria Math"/>
                <w:i/>
                <w:lang w:eastAsia="zh-CN"/>
              </w:rPr>
            </m:ctrlPr>
          </m:accPr>
          <m:e>
            <m:r>
              <w:rPr>
                <w:rFonts w:ascii="Cambria Math" w:hAnsi="Cambria Math"/>
                <w:lang w:eastAsia="zh-CN"/>
              </w:rPr>
              <m:t>y</m:t>
            </m:r>
          </m:e>
        </m:acc>
      </m:oMath>
      <w:r w:rsidRPr="005E6EE7">
        <w:rPr>
          <w:lang w:val="en-GB" w:eastAsia="zh-CN"/>
        </w:rPr>
        <w:t xml:space="preserve"> cannot be identified uniquely, but instead follows a certain probability distribution. By contrast, epistemic uncertainty arises from the lack of training data for certain ranges of inputs.</w:t>
      </w:r>
    </w:p>
    <w:p w14:paraId="4C87B2F2" w14:textId="020EC2A1" w:rsidR="003F2995" w:rsidRDefault="00613A29" w:rsidP="00127316">
      <w:pPr>
        <w:keepNext/>
        <w:spacing w:after="100" w:afterAutospacing="1"/>
        <w:jc w:val="center"/>
      </w:pPr>
      <w:r>
        <w:rPr>
          <w:noProof/>
          <w:lang w:val="en-GB"/>
        </w:rPr>
        <w:drawing>
          <wp:inline distT="0" distB="0" distL="0" distR="0" wp14:anchorId="582AF10D" wp14:editId="1DA29A86">
            <wp:extent cx="4743450" cy="2999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14">
                      <a:extLst>
                        <a:ext uri="{28A0092B-C50C-407E-A947-70E740481C1C}">
                          <a14:useLocalDpi xmlns:a14="http://schemas.microsoft.com/office/drawing/2010/main" val="0"/>
                        </a:ext>
                      </a:extLst>
                    </a:blip>
                    <a:srcRect r="4813"/>
                    <a:stretch/>
                  </pic:blipFill>
                  <pic:spPr bwMode="auto">
                    <a:xfrm>
                      <a:off x="0" y="0"/>
                      <a:ext cx="4743651" cy="2999232"/>
                    </a:xfrm>
                    <a:prstGeom prst="rect">
                      <a:avLst/>
                    </a:prstGeom>
                    <a:ln>
                      <a:noFill/>
                    </a:ln>
                    <a:extLst>
                      <a:ext uri="{53640926-AAD7-44D8-BBD7-CCE9431645EC}">
                        <a14:shadowObscured xmlns:a14="http://schemas.microsoft.com/office/drawing/2010/main"/>
                      </a:ext>
                    </a:extLst>
                  </pic:spPr>
                </pic:pic>
              </a:graphicData>
            </a:graphic>
          </wp:inline>
        </w:drawing>
      </w:r>
    </w:p>
    <w:p w14:paraId="7EF33365" w14:textId="23F0C919" w:rsidR="00613A29" w:rsidRPr="00195ED5" w:rsidRDefault="003F2995" w:rsidP="006B76E5">
      <w:pPr>
        <w:pStyle w:val="Caption"/>
        <w:rPr>
          <w:lang w:val="en-GB" w:eastAsia="zh-CN"/>
        </w:rPr>
      </w:pPr>
      <w:bookmarkStart w:id="15" w:name="_Ref75863705"/>
      <w:r w:rsidRPr="00195ED5">
        <w:rPr>
          <w:lang w:val="en-GB"/>
        </w:rPr>
        <w:t xml:space="preserve">Figure </w:t>
      </w:r>
      <w:r w:rsidRPr="00B463EE">
        <w:fldChar w:fldCharType="begin"/>
      </w:r>
      <w:r w:rsidRPr="00195ED5">
        <w:rPr>
          <w:lang w:val="en-GB"/>
        </w:rPr>
        <w:instrText xml:space="preserve"> SEQ Figure \* ARABIC </w:instrText>
      </w:r>
      <w:r w:rsidRPr="00B463EE">
        <w:fldChar w:fldCharType="separate"/>
      </w:r>
      <w:r w:rsidRPr="00195ED5">
        <w:rPr>
          <w:lang w:val="en-GB"/>
        </w:rPr>
        <w:t>1</w:t>
      </w:r>
      <w:r w:rsidRPr="00B463EE">
        <w:fldChar w:fldCharType="end"/>
      </w:r>
      <w:bookmarkEnd w:id="15"/>
      <w:r w:rsidRPr="00195ED5">
        <w:rPr>
          <w:lang w:val="en-GB"/>
        </w:rPr>
        <w:t xml:space="preserve">: </w:t>
      </w:r>
      <w:r w:rsidR="006C51A0">
        <w:rPr>
          <w:lang w:val="en-GB" w:eastAsia="zh-CN"/>
        </w:rPr>
        <w:t>S</w:t>
      </w:r>
      <w:r w:rsidR="006C51A0" w:rsidRPr="005E6EE7">
        <w:rPr>
          <w:lang w:val="en-GB" w:eastAsia="zh-CN"/>
        </w:rPr>
        <w:t xml:space="preserve">chematic </w:t>
      </w:r>
      <w:r w:rsidR="006C51A0">
        <w:rPr>
          <w:lang w:val="en-GB"/>
        </w:rPr>
        <w:t>e</w:t>
      </w:r>
      <w:r w:rsidR="00B463EE" w:rsidRPr="00195ED5">
        <w:rPr>
          <w:lang w:val="en-GB"/>
        </w:rPr>
        <w:t xml:space="preserve">xample of </w:t>
      </w:r>
      <w:r w:rsidR="00B463EE" w:rsidRPr="00195ED5">
        <w:rPr>
          <w:lang w:val="en-GB" w:eastAsia="zh-CN"/>
        </w:rPr>
        <w:t>aleatoric and epistemic uncertainty</w:t>
      </w:r>
    </w:p>
    <w:p w14:paraId="729F6FD2" w14:textId="1A8B536F" w:rsidR="00774530" w:rsidRPr="009E3770" w:rsidRDefault="009A1E7B" w:rsidP="00774530">
      <w:pPr>
        <w:rPr>
          <w:lang w:val="en-GB"/>
        </w:rPr>
      </w:pPr>
      <w:r>
        <w:rPr>
          <w:lang w:val="en-GB" w:eastAsia="zh-CN"/>
        </w:rPr>
        <w:t xml:space="preserve">As shown in </w:t>
      </w:r>
      <w:r w:rsidR="004365B7" w:rsidRPr="005E3FF9">
        <w:rPr>
          <w:lang w:eastAsia="zh-CN"/>
        </w:rPr>
        <w:fldChar w:fldCharType="begin"/>
      </w:r>
      <w:r w:rsidR="004365B7" w:rsidRPr="008A798B">
        <w:rPr>
          <w:lang w:val="en-GB" w:eastAsia="zh-CN"/>
        </w:rPr>
        <w:instrText xml:space="preserve"> REF _Ref75863705 \h </w:instrText>
      </w:r>
      <w:r w:rsidR="0092461C" w:rsidRPr="008A798B">
        <w:rPr>
          <w:lang w:val="en-GB" w:eastAsia="zh-CN"/>
        </w:rPr>
        <w:instrText xml:space="preserve"> \* MERGEFORMAT </w:instrText>
      </w:r>
      <w:r w:rsidR="004365B7" w:rsidRPr="005E3FF9">
        <w:rPr>
          <w:lang w:eastAsia="zh-CN"/>
        </w:rPr>
      </w:r>
      <w:r w:rsidR="004365B7" w:rsidRPr="005E3FF9">
        <w:rPr>
          <w:lang w:eastAsia="zh-CN"/>
        </w:rPr>
        <w:fldChar w:fldCharType="separate"/>
      </w:r>
      <w:r w:rsidR="004365B7" w:rsidRPr="008A798B">
        <w:rPr>
          <w:lang w:val="en-GB"/>
        </w:rPr>
        <w:t>Figure 1</w:t>
      </w:r>
      <w:r w:rsidR="004365B7" w:rsidRPr="005E3FF9">
        <w:rPr>
          <w:lang w:eastAsia="zh-CN"/>
        </w:rPr>
        <w:fldChar w:fldCharType="end"/>
      </w:r>
      <w:r w:rsidRPr="00D2360E">
        <w:rPr>
          <w:lang w:val="en-GB" w:eastAsia="zh-CN"/>
        </w:rPr>
        <w:t>,</w:t>
      </w:r>
      <w:r>
        <w:rPr>
          <w:lang w:val="en-GB" w:eastAsia="zh-CN"/>
        </w:rPr>
        <w:t xml:space="preserve"> </w:t>
      </w:r>
      <w:r w:rsidR="005A0D6E">
        <w:rPr>
          <w:lang w:val="en-GB" w:eastAsia="zh-CN"/>
        </w:rPr>
        <w:t xml:space="preserve">the </w:t>
      </w:r>
      <w:r w:rsidR="005A0D6E" w:rsidRPr="005E6EE7">
        <w:rPr>
          <w:lang w:val="en-GB" w:eastAsia="zh-CN"/>
        </w:rPr>
        <w:t>uncertainty</w:t>
      </w:r>
      <w:r w:rsidR="005A0D6E">
        <w:rPr>
          <w:lang w:val="en-GB" w:eastAsia="zh-CN"/>
        </w:rPr>
        <w:t xml:space="preserve"> level </w:t>
      </w:r>
      <w:r w:rsidR="00DC50EB">
        <w:rPr>
          <w:lang w:val="en-GB" w:eastAsia="zh-CN"/>
        </w:rPr>
        <w:t xml:space="preserve">can </w:t>
      </w:r>
      <w:r w:rsidR="005A0D6E">
        <w:rPr>
          <w:lang w:val="en-GB" w:eastAsia="zh-CN"/>
        </w:rPr>
        <w:t>depend on the input</w:t>
      </w:r>
      <w:r w:rsidR="006827D0">
        <w:rPr>
          <w:lang w:val="en-GB" w:eastAsia="zh-CN"/>
        </w:rPr>
        <w:t>.</w:t>
      </w:r>
      <w:r w:rsidR="004264C8">
        <w:rPr>
          <w:lang w:val="en-GB" w:eastAsia="zh-CN"/>
        </w:rPr>
        <w:t xml:space="preserve"> </w:t>
      </w:r>
      <w:r w:rsidR="00774530">
        <w:rPr>
          <w:lang w:val="en-GB" w:eastAsia="zh-CN"/>
        </w:rPr>
        <w:t xml:space="preserve">Therefore, the accuracy of a specific inference output has a probabilistic dependence on the corresponding input. </w:t>
      </w:r>
      <w:r w:rsidR="004F74C2">
        <w:rPr>
          <w:lang w:val="en-GB" w:eastAsia="zh-CN"/>
        </w:rPr>
        <w:t>A</w:t>
      </w:r>
      <w:r w:rsidR="004F74C2" w:rsidRPr="006240E2">
        <w:rPr>
          <w:lang w:val="en-GB" w:eastAsia="zh-CN"/>
        </w:rPr>
        <w:t>ltho</w:t>
      </w:r>
      <w:r w:rsidR="004F74C2">
        <w:rPr>
          <w:lang w:val="en-GB" w:eastAsia="zh-CN"/>
        </w:rPr>
        <w:t>u</w:t>
      </w:r>
      <w:r w:rsidR="004F74C2" w:rsidRPr="006240E2">
        <w:rPr>
          <w:lang w:val="en-GB" w:eastAsia="zh-CN"/>
        </w:rPr>
        <w:t>gh</w:t>
      </w:r>
      <w:r w:rsidR="00774530">
        <w:rPr>
          <w:lang w:val="en-GB" w:eastAsia="zh-CN"/>
        </w:rPr>
        <w:t xml:space="preserve"> the accuracy of a</w:t>
      </w:r>
      <w:r w:rsidR="00B54754">
        <w:rPr>
          <w:lang w:val="en-GB" w:eastAsia="zh-CN"/>
        </w:rPr>
        <w:t xml:space="preserve">n </w:t>
      </w:r>
      <w:r w:rsidR="00774530">
        <w:rPr>
          <w:lang w:val="en-GB" w:eastAsia="zh-CN"/>
        </w:rPr>
        <w:t xml:space="preserve">output cannot be calculated at the time of </w:t>
      </w:r>
      <w:r w:rsidR="004A47BC">
        <w:rPr>
          <w:lang w:val="en-GB" w:eastAsia="zh-CN"/>
        </w:rPr>
        <w:t xml:space="preserve">inference </w:t>
      </w:r>
      <w:r w:rsidR="00B54754">
        <w:rPr>
          <w:lang w:val="en-GB" w:eastAsia="zh-CN"/>
        </w:rPr>
        <w:t>since</w:t>
      </w:r>
      <w:r w:rsidR="004F74C2">
        <w:rPr>
          <w:lang w:val="en-GB" w:eastAsia="zh-CN"/>
        </w:rPr>
        <w:t xml:space="preserve"> the </w:t>
      </w:r>
      <w:r w:rsidR="004F74C2" w:rsidRPr="004F74C2">
        <w:rPr>
          <w:lang w:val="en-GB" w:eastAsia="zh-CN"/>
        </w:rPr>
        <w:t xml:space="preserve">ground truth </w:t>
      </w:r>
      <w:r w:rsidR="004F74C2">
        <w:rPr>
          <w:lang w:val="en-GB" w:eastAsia="zh-CN"/>
        </w:rPr>
        <w:t xml:space="preserve">cannot be </w:t>
      </w:r>
      <w:r w:rsidR="004F74C2" w:rsidRPr="004F74C2">
        <w:rPr>
          <w:lang w:val="en-GB" w:eastAsia="zh-CN"/>
        </w:rPr>
        <w:t>known</w:t>
      </w:r>
      <w:r w:rsidR="004E26DC" w:rsidRPr="004E26DC">
        <w:rPr>
          <w:lang w:val="en-GB" w:eastAsia="zh-CN"/>
        </w:rPr>
        <w:t xml:space="preserve"> </w:t>
      </w:r>
      <w:r w:rsidR="004E26DC">
        <w:rPr>
          <w:lang w:val="en-GB" w:eastAsia="zh-CN"/>
        </w:rPr>
        <w:t>yet</w:t>
      </w:r>
      <w:r w:rsidR="004F74C2">
        <w:rPr>
          <w:lang w:val="en-GB" w:eastAsia="zh-CN"/>
        </w:rPr>
        <w:t xml:space="preserve">, </w:t>
      </w:r>
      <w:r w:rsidR="004F1B87">
        <w:rPr>
          <w:lang w:val="en-GB" w:eastAsia="zh-CN"/>
        </w:rPr>
        <w:t xml:space="preserve">it can be estimated </w:t>
      </w:r>
      <w:r w:rsidR="002030F7">
        <w:rPr>
          <w:lang w:val="en-GB" w:eastAsia="zh-CN"/>
        </w:rPr>
        <w:t xml:space="preserve">at the time of </w:t>
      </w:r>
      <w:r w:rsidR="00D51A61">
        <w:rPr>
          <w:lang w:val="en-GB" w:eastAsia="zh-CN"/>
        </w:rPr>
        <w:t xml:space="preserve">generating </w:t>
      </w:r>
      <w:r w:rsidR="004A47BC">
        <w:rPr>
          <w:lang w:val="en-GB" w:eastAsia="zh-CN"/>
        </w:rPr>
        <w:t xml:space="preserve">the </w:t>
      </w:r>
      <w:r w:rsidR="00D51A61" w:rsidRPr="00BA4374">
        <w:rPr>
          <w:lang w:val="en-GB"/>
        </w:rPr>
        <w:t>prediction</w:t>
      </w:r>
      <w:r w:rsidR="00564499">
        <w:rPr>
          <w:lang w:val="en-GB"/>
        </w:rPr>
        <w:t xml:space="preserve"> </w:t>
      </w:r>
      <w:r w:rsidR="00160588">
        <w:rPr>
          <w:lang w:val="en-GB"/>
        </w:rPr>
        <w:t xml:space="preserve">based on the </w:t>
      </w:r>
      <w:r w:rsidR="00B110ED">
        <w:rPr>
          <w:lang w:val="en-GB" w:eastAsia="zh-CN"/>
        </w:rPr>
        <w:t>probabilistic dependence on the respective input</w:t>
      </w:r>
      <w:r w:rsidR="001D4B2F">
        <w:rPr>
          <w:lang w:val="en-GB" w:eastAsia="zh-CN"/>
        </w:rPr>
        <w:t>.</w:t>
      </w:r>
      <w:r w:rsidR="00847E53" w:rsidRPr="009E3770">
        <w:rPr>
          <w:lang w:val="en-GB"/>
        </w:rPr>
        <w:t xml:space="preserve"> </w:t>
      </w:r>
      <w:r w:rsidR="005F6840">
        <w:rPr>
          <w:lang w:val="en-GB"/>
        </w:rPr>
        <w:t xml:space="preserve">Such a </w:t>
      </w:r>
      <w:r w:rsidR="005F6840" w:rsidRPr="005F6840">
        <w:rPr>
          <w:lang w:val="en-GB"/>
        </w:rPr>
        <w:t>per-sample accuracy estimate</w:t>
      </w:r>
      <w:r w:rsidR="002F07BB">
        <w:rPr>
          <w:lang w:val="en-GB"/>
        </w:rPr>
        <w:t xml:space="preserve"> </w:t>
      </w:r>
      <w:r w:rsidR="009B200B">
        <w:rPr>
          <w:lang w:val="en-GB"/>
        </w:rPr>
        <w:t>may change from</w:t>
      </w:r>
      <w:r w:rsidR="00A835D3">
        <w:rPr>
          <w:lang w:val="en-GB"/>
        </w:rPr>
        <w:t xml:space="preserve"> one</w:t>
      </w:r>
      <w:r w:rsidR="009B200B">
        <w:rPr>
          <w:lang w:val="en-GB"/>
        </w:rPr>
        <w:t xml:space="preserve"> </w:t>
      </w:r>
      <w:r w:rsidR="008B03FB">
        <w:rPr>
          <w:lang w:val="en-GB"/>
        </w:rPr>
        <w:t>output</w:t>
      </w:r>
      <w:r w:rsidR="00243FC8">
        <w:rPr>
          <w:lang w:val="en-GB"/>
        </w:rPr>
        <w:t xml:space="preserve"> </w:t>
      </w:r>
      <w:r w:rsidR="009B200B">
        <w:rPr>
          <w:lang w:val="en-GB"/>
        </w:rPr>
        <w:t>to another</w:t>
      </w:r>
      <w:r w:rsidR="00A835D3">
        <w:rPr>
          <w:lang w:val="en-GB"/>
        </w:rPr>
        <w:t xml:space="preserve"> (as it depends on the input)</w:t>
      </w:r>
      <w:r w:rsidR="00243FC8">
        <w:rPr>
          <w:lang w:val="en-GB"/>
        </w:rPr>
        <w:t xml:space="preserve"> and </w:t>
      </w:r>
      <w:r w:rsidR="00A835D3">
        <w:rPr>
          <w:lang w:val="en-GB"/>
        </w:rPr>
        <w:t xml:space="preserve">it </w:t>
      </w:r>
      <w:r w:rsidR="008B03FB">
        <w:rPr>
          <w:lang w:val="en-GB" w:eastAsia="zh-CN"/>
        </w:rPr>
        <w:t xml:space="preserve">can be used as </w:t>
      </w:r>
      <w:r w:rsidR="00B54754">
        <w:rPr>
          <w:lang w:val="en-GB" w:eastAsia="zh-CN"/>
        </w:rPr>
        <w:t>further</w:t>
      </w:r>
      <w:r w:rsidR="008B03FB">
        <w:rPr>
          <w:lang w:val="en-GB" w:eastAsia="zh-CN"/>
        </w:rPr>
        <w:t xml:space="preserve"> </w:t>
      </w:r>
      <w:r w:rsidR="008B03FB" w:rsidRPr="006006A8">
        <w:rPr>
          <w:lang w:val="en-GB" w:eastAsia="zh-CN"/>
        </w:rPr>
        <w:t>enrichment information</w:t>
      </w:r>
      <w:r w:rsidR="008B03FB">
        <w:rPr>
          <w:lang w:val="en-GB" w:eastAsia="zh-CN"/>
        </w:rPr>
        <w:t xml:space="preserve"> </w:t>
      </w:r>
      <w:r w:rsidR="008B03FB" w:rsidRPr="0070530F">
        <w:rPr>
          <w:lang w:val="en-GB" w:eastAsia="zh-CN"/>
        </w:rPr>
        <w:t xml:space="preserve">for </w:t>
      </w:r>
      <w:r w:rsidR="00B54754">
        <w:rPr>
          <w:lang w:val="en-GB" w:eastAsia="zh-CN"/>
        </w:rPr>
        <w:t>an</w:t>
      </w:r>
      <w:r w:rsidR="008B03FB">
        <w:rPr>
          <w:lang w:val="en-GB" w:eastAsia="zh-CN"/>
        </w:rPr>
        <w:t xml:space="preserve"> output</w:t>
      </w:r>
      <w:r w:rsidR="004B236B">
        <w:rPr>
          <w:lang w:val="en-GB" w:eastAsia="zh-CN"/>
        </w:rPr>
        <w:t xml:space="preserve">, </w:t>
      </w:r>
      <w:r w:rsidR="00976BB0" w:rsidRPr="006E65D6">
        <w:rPr>
          <w:lang w:val="en-GB" w:eastAsia="zh-CN"/>
        </w:rPr>
        <w:t>complement</w:t>
      </w:r>
      <w:r w:rsidR="00483188">
        <w:rPr>
          <w:lang w:val="en-GB" w:eastAsia="zh-CN"/>
        </w:rPr>
        <w:t>ing</w:t>
      </w:r>
      <w:r w:rsidR="006E65D6">
        <w:rPr>
          <w:lang w:val="en-GB" w:eastAsia="zh-CN"/>
        </w:rPr>
        <w:t xml:space="preserve"> the </w:t>
      </w:r>
      <w:r w:rsidR="006E65D6" w:rsidRPr="009E3770">
        <w:rPr>
          <w:lang w:val="en-GB"/>
        </w:rPr>
        <w:t>accuracy</w:t>
      </w:r>
      <w:r w:rsidR="006E65D6">
        <w:rPr>
          <w:lang w:val="en-GB" w:eastAsia="zh-CN"/>
        </w:rPr>
        <w:t xml:space="preserve"> </w:t>
      </w:r>
      <w:r w:rsidR="006E65D6" w:rsidRPr="009E3770">
        <w:rPr>
          <w:lang w:val="en-GB"/>
        </w:rPr>
        <w:t>of the model or algorithm</w:t>
      </w:r>
      <w:r w:rsidR="00483188" w:rsidRPr="009E3770">
        <w:rPr>
          <w:lang w:val="en-GB"/>
        </w:rPr>
        <w:t>.</w:t>
      </w:r>
    </w:p>
    <w:p w14:paraId="11945288" w14:textId="77777777" w:rsidR="00BB426B" w:rsidRPr="009E3770" w:rsidRDefault="00BB426B" w:rsidP="00774530">
      <w:pPr>
        <w:rPr>
          <w:lang w:val="en-GB"/>
        </w:rPr>
      </w:pPr>
    </w:p>
    <w:p w14:paraId="2224D0F1" w14:textId="0FFAE2FD" w:rsidR="00892CDB" w:rsidRPr="00CC3A9C" w:rsidRDefault="00B8390F" w:rsidP="00195ED5">
      <w:pPr>
        <w:pStyle w:val="Proposal"/>
        <w:numPr>
          <w:ilvl w:val="0"/>
          <w:numId w:val="0"/>
        </w:numPr>
        <w:spacing w:after="100" w:afterAutospacing="1" w:line="256" w:lineRule="auto"/>
        <w:ind w:left="1134" w:hanging="1134"/>
        <w:rPr>
          <w:lang w:val="en-GB" w:eastAsia="zh-CN"/>
        </w:rPr>
      </w:pPr>
      <w:r>
        <w:rPr>
          <w:lang w:val="en-GB"/>
        </w:rPr>
        <w:t xml:space="preserve">Proposal 3: </w:t>
      </w:r>
      <w:r w:rsidR="0001596A" w:rsidRPr="00BA4374">
        <w:rPr>
          <w:lang w:val="en-GB"/>
        </w:rPr>
        <w:t xml:space="preserve">If the inference function provides predictions, </w:t>
      </w:r>
      <w:r w:rsidR="0001596A" w:rsidRPr="001F49C1">
        <w:rPr>
          <w:lang w:val="en-GB"/>
        </w:rPr>
        <w:t xml:space="preserve">an optional </w:t>
      </w:r>
      <w:r w:rsidR="0001596A">
        <w:rPr>
          <w:lang w:val="en-GB"/>
        </w:rPr>
        <w:t>estimate</w:t>
      </w:r>
      <w:r w:rsidR="0001596A" w:rsidRPr="001F49C1">
        <w:rPr>
          <w:lang w:val="en-GB"/>
        </w:rPr>
        <w:t xml:space="preserve"> of </w:t>
      </w:r>
      <w:r w:rsidR="00BB0066" w:rsidRPr="001F49C1">
        <w:rPr>
          <w:lang w:val="en-GB"/>
        </w:rPr>
        <w:t xml:space="preserve">the accuracy </w:t>
      </w:r>
      <w:r w:rsidR="00583E20">
        <w:rPr>
          <w:lang w:val="en-GB"/>
        </w:rPr>
        <w:t>for</w:t>
      </w:r>
      <w:r w:rsidR="00BB0066" w:rsidRPr="001F49C1">
        <w:rPr>
          <w:lang w:val="en-GB"/>
        </w:rPr>
        <w:t xml:space="preserve"> </w:t>
      </w:r>
      <w:r w:rsidR="00422AF2">
        <w:rPr>
          <w:lang w:val="en-GB" w:eastAsia="zh-CN"/>
        </w:rPr>
        <w:t>each</w:t>
      </w:r>
      <w:r w:rsidR="00BB0066">
        <w:rPr>
          <w:lang w:val="en-GB" w:eastAsia="zh-CN"/>
        </w:rPr>
        <w:t xml:space="preserve"> </w:t>
      </w:r>
      <w:r w:rsidR="00422AF2" w:rsidRPr="00BA4374">
        <w:rPr>
          <w:lang w:val="en-GB"/>
        </w:rPr>
        <w:t>infer</w:t>
      </w:r>
      <w:r w:rsidR="00422AF2">
        <w:rPr>
          <w:lang w:val="en-GB"/>
        </w:rPr>
        <w:t>e</w:t>
      </w:r>
      <w:r w:rsidR="00422AF2" w:rsidRPr="00BA4374">
        <w:rPr>
          <w:lang w:val="en-GB"/>
        </w:rPr>
        <w:t>nce</w:t>
      </w:r>
      <w:r w:rsidR="00422AF2">
        <w:rPr>
          <w:lang w:val="en-GB" w:eastAsia="zh-CN"/>
        </w:rPr>
        <w:t xml:space="preserve"> </w:t>
      </w:r>
      <w:r w:rsidR="00BB0066">
        <w:rPr>
          <w:lang w:val="en-GB" w:eastAsia="zh-CN"/>
        </w:rPr>
        <w:t>output</w:t>
      </w:r>
      <w:r w:rsidR="0001596A" w:rsidRPr="001F49C1">
        <w:rPr>
          <w:lang w:val="en-GB"/>
        </w:rPr>
        <w:t xml:space="preserve"> </w:t>
      </w:r>
      <w:r w:rsidR="007361CD">
        <w:rPr>
          <w:lang w:val="en-GB"/>
        </w:rPr>
        <w:t>can</w:t>
      </w:r>
      <w:r w:rsidR="0001596A" w:rsidRPr="001F49C1">
        <w:rPr>
          <w:lang w:val="en-GB"/>
        </w:rPr>
        <w:t xml:space="preserve"> be </w:t>
      </w:r>
      <w:r w:rsidR="0001596A">
        <w:rPr>
          <w:lang w:val="en-GB"/>
        </w:rPr>
        <w:t>sent</w:t>
      </w:r>
      <w:r w:rsidR="0001596A" w:rsidRPr="001F49C1">
        <w:rPr>
          <w:lang w:val="en-GB"/>
        </w:rPr>
        <w:t xml:space="preserve"> to the nodes that request/subscribe to this information</w:t>
      </w:r>
      <w:r w:rsidR="0001596A">
        <w:rPr>
          <w:lang w:val="en-GB"/>
        </w:rPr>
        <w:t>.</w:t>
      </w:r>
    </w:p>
    <w:p w14:paraId="7D01DC50" w14:textId="77777777" w:rsidR="00D6715A" w:rsidRDefault="00D6715A" w:rsidP="007751A9">
      <w:pPr>
        <w:pStyle w:val="Proposal"/>
        <w:numPr>
          <w:ilvl w:val="0"/>
          <w:numId w:val="0"/>
        </w:numPr>
        <w:rPr>
          <w:lang w:val="en-GB" w:eastAsia="zh-CN"/>
        </w:rPr>
      </w:pPr>
    </w:p>
    <w:p w14:paraId="02A16C6A" w14:textId="0C04F8DC" w:rsidR="00D6715A" w:rsidRDefault="00D6715A" w:rsidP="00D6715A">
      <w:pPr>
        <w:spacing w:after="100" w:afterAutospacing="1"/>
        <w:rPr>
          <w:lang w:val="en-GB" w:eastAsia="zh-CN"/>
        </w:rPr>
      </w:pPr>
      <w:r>
        <w:rPr>
          <w:lang w:val="en-GB" w:eastAsia="zh-CN"/>
        </w:rPr>
        <w:t xml:space="preserve">The accuracy of the inference </w:t>
      </w:r>
      <w:r w:rsidR="004D3BC2">
        <w:rPr>
          <w:lang w:val="en-GB" w:eastAsia="zh-CN"/>
        </w:rPr>
        <w:t>output</w:t>
      </w:r>
      <w:r>
        <w:rPr>
          <w:lang w:val="en-GB" w:eastAsia="zh-CN"/>
        </w:rPr>
        <w:t xml:space="preserve"> referred in Proposal 3 can be defined as follows:</w:t>
      </w:r>
    </w:p>
    <w:p w14:paraId="50D47BE2" w14:textId="25FD4699" w:rsidR="00D6715A" w:rsidRPr="00195ED5" w:rsidRDefault="00D6715A" w:rsidP="00195ED5">
      <w:pPr>
        <w:pStyle w:val="Proposal"/>
        <w:numPr>
          <w:ilvl w:val="0"/>
          <w:numId w:val="0"/>
        </w:numPr>
        <w:ind w:left="1276" w:hanging="1276"/>
        <w:rPr>
          <w:lang w:val="en-US" w:eastAsia="zh-CN"/>
        </w:rPr>
      </w:pPr>
      <w:r w:rsidRPr="00195ED5">
        <w:rPr>
          <w:lang w:val="en-GB" w:eastAsia="zh-CN"/>
        </w:rPr>
        <w:t xml:space="preserve">Definition of Accuracy of Inference </w:t>
      </w:r>
      <w:r w:rsidR="00AC5F33" w:rsidRPr="00195ED5">
        <w:rPr>
          <w:lang w:val="en-GB" w:eastAsia="zh-CN"/>
        </w:rPr>
        <w:t>Output</w:t>
      </w:r>
      <w:r w:rsidRPr="00195ED5">
        <w:rPr>
          <w:lang w:val="en-GB" w:eastAsia="zh-CN"/>
        </w:rPr>
        <w:t>:</w:t>
      </w:r>
      <w:r w:rsidR="009921BE" w:rsidRPr="00195ED5">
        <w:rPr>
          <w:lang w:val="en-GB" w:eastAsia="zh-CN"/>
        </w:rPr>
        <w:t xml:space="preserve"> </w:t>
      </w:r>
      <w:r w:rsidR="009921BE" w:rsidRPr="009921BE">
        <w:rPr>
          <w:lang w:val="en-GB" w:eastAsia="zh-CN"/>
        </w:rPr>
        <w:t>The accuracy provided by an inference model estimates the accuracy of the model output and it is derived as average for many predictions</w:t>
      </w:r>
      <w:r w:rsidR="009921BE" w:rsidRPr="00195ED5">
        <w:rPr>
          <w:lang w:val="en-GB" w:eastAsia="zh-CN"/>
        </w:rPr>
        <w:t xml:space="preserve"> in specific input ranges</w:t>
      </w:r>
      <w:r w:rsidR="009921BE" w:rsidRPr="009921BE">
        <w:rPr>
          <w:lang w:val="en-GB" w:eastAsia="zh-CN"/>
        </w:rPr>
        <w:t xml:space="preserve"> for which the ground truth is known.</w:t>
      </w:r>
    </w:p>
    <w:p w14:paraId="069E05B1" w14:textId="78C6BB53" w:rsidR="00E9576A" w:rsidRPr="00195ED5" w:rsidRDefault="00E9576A" w:rsidP="00195ED5">
      <w:pPr>
        <w:pStyle w:val="Proposal"/>
        <w:numPr>
          <w:ilvl w:val="0"/>
          <w:numId w:val="0"/>
        </w:numPr>
        <w:rPr>
          <w:lang w:val="en-GB"/>
        </w:rPr>
      </w:pPr>
    </w:p>
    <w:p w14:paraId="33D71997" w14:textId="38D2BA7E" w:rsidR="00AE1266" w:rsidRPr="007F37E8" w:rsidRDefault="009003ED">
      <w:pPr>
        <w:pStyle w:val="Heading3"/>
        <w:spacing w:after="100" w:afterAutospacing="1"/>
        <w:jc w:val="both"/>
        <w:rPr>
          <w:lang w:val="en-US"/>
        </w:rPr>
      </w:pPr>
      <w:r w:rsidRPr="007F37E8">
        <w:rPr>
          <w:lang w:val="en-US"/>
        </w:rPr>
        <w:lastRenderedPageBreak/>
        <w:t>Model chaining</w:t>
      </w:r>
      <w:r w:rsidR="00BC04B0">
        <w:rPr>
          <w:lang w:val="en-US"/>
        </w:rPr>
        <w:t xml:space="preserve"> in </w:t>
      </w:r>
      <w:r w:rsidR="009921BE">
        <w:rPr>
          <w:lang w:val="en-US"/>
        </w:rPr>
        <w:t>AI</w:t>
      </w:r>
      <w:r w:rsidR="00BC04B0">
        <w:rPr>
          <w:lang w:val="en-US"/>
        </w:rPr>
        <w:t>/</w:t>
      </w:r>
      <w:r w:rsidR="009921BE">
        <w:rPr>
          <w:lang w:val="en-US"/>
        </w:rPr>
        <w:t>ML</w:t>
      </w:r>
    </w:p>
    <w:p w14:paraId="069E727B" w14:textId="679446A7" w:rsidR="007F37E8" w:rsidRDefault="007F37E8">
      <w:pPr>
        <w:overflowPunct w:val="0"/>
        <w:autoSpaceDE w:val="0"/>
        <w:autoSpaceDN w:val="0"/>
        <w:adjustRightInd w:val="0"/>
        <w:spacing w:after="100" w:afterAutospacing="1"/>
        <w:textAlignment w:val="baseline"/>
        <w:rPr>
          <w:rFonts w:eastAsia="SimSun"/>
          <w:lang w:val="en-GB" w:eastAsia="zh-CN"/>
        </w:rPr>
      </w:pPr>
      <w:r w:rsidRPr="00D27F74">
        <w:rPr>
          <w:rFonts w:eastAsia="SimSun"/>
          <w:lang w:val="en-GB" w:eastAsia="zh-CN"/>
        </w:rPr>
        <w:t>An ML assisted solution can be based on a model with many inputs, some of which can be obtained using a separate ML model</w:t>
      </w:r>
      <w:r>
        <w:rPr>
          <w:rFonts w:eastAsia="SimSun"/>
          <w:lang w:val="en-GB" w:eastAsia="zh-CN"/>
        </w:rPr>
        <w:t xml:space="preserve">, </w:t>
      </w:r>
      <w:proofErr w:type="gramStart"/>
      <w:r>
        <w:rPr>
          <w:rFonts w:eastAsia="SimSun"/>
          <w:lang w:val="en-GB" w:eastAsia="zh-CN"/>
        </w:rPr>
        <w:t>i.e.</w:t>
      </w:r>
      <w:proofErr w:type="gramEnd"/>
      <w:r>
        <w:rPr>
          <w:rFonts w:eastAsia="SimSun"/>
          <w:lang w:val="en-GB" w:eastAsia="zh-CN"/>
        </w:rPr>
        <w:t xml:space="preserve"> output of a model used as an input for another model</w:t>
      </w:r>
      <w:r w:rsidRPr="00D27F74">
        <w:rPr>
          <w:rFonts w:eastAsia="SimSun"/>
          <w:lang w:val="en-GB" w:eastAsia="zh-CN"/>
        </w:rPr>
        <w:t xml:space="preserve">. This approach is referred to as Model chaining. </w:t>
      </w:r>
      <w:r w:rsidR="009805C0" w:rsidRPr="00D27F74">
        <w:rPr>
          <w:rFonts w:eastAsia="SimSun"/>
          <w:lang w:val="en-GB" w:eastAsia="zh-CN"/>
        </w:rPr>
        <w:t>On</w:t>
      </w:r>
      <w:r w:rsidR="009805C0">
        <w:rPr>
          <w:rFonts w:eastAsia="SimSun"/>
          <w:iCs/>
          <w:lang w:val="en-GB" w:eastAsia="zh-CN"/>
        </w:rPr>
        <w:t>e</w:t>
      </w:r>
      <w:r w:rsidR="009805C0" w:rsidRPr="00D27F74">
        <w:rPr>
          <w:rFonts w:eastAsia="SimSun"/>
          <w:lang w:val="en-GB" w:eastAsia="zh-CN"/>
        </w:rPr>
        <w:t xml:space="preserve"> limitation of </w:t>
      </w:r>
      <w:r w:rsidR="009805C0">
        <w:rPr>
          <w:rFonts w:eastAsia="SimSun"/>
          <w:lang w:val="en-GB" w:eastAsia="zh-CN"/>
        </w:rPr>
        <w:t xml:space="preserve">model chaining </w:t>
      </w:r>
      <w:r w:rsidR="009805C0" w:rsidRPr="00D728B7">
        <w:rPr>
          <w:rFonts w:eastAsia="SimSun"/>
          <w:iCs/>
          <w:lang w:val="en-GB" w:eastAsia="zh-CN"/>
        </w:rPr>
        <w:t>is that</w:t>
      </w:r>
      <w:r w:rsidR="009805C0">
        <w:rPr>
          <w:rFonts w:eastAsia="SimSun"/>
          <w:iCs/>
          <w:lang w:val="en-GB" w:eastAsia="zh-CN"/>
        </w:rPr>
        <w:t xml:space="preserve"> it</w:t>
      </w:r>
      <w:r w:rsidR="009805C0" w:rsidRPr="00D27F74">
        <w:rPr>
          <w:rFonts w:eastAsia="SimSun"/>
          <w:lang w:val="en-GB" w:eastAsia="zh-CN"/>
        </w:rPr>
        <w:t xml:space="preserve"> introduce</w:t>
      </w:r>
      <w:r w:rsidR="009805C0">
        <w:rPr>
          <w:rFonts w:eastAsia="SimSun"/>
          <w:iCs/>
          <w:lang w:val="en-GB" w:eastAsia="zh-CN"/>
        </w:rPr>
        <w:t>s</w:t>
      </w:r>
      <w:r w:rsidR="009805C0" w:rsidRPr="00D27F74">
        <w:rPr>
          <w:rFonts w:eastAsia="SimSun"/>
          <w:lang w:val="en-GB" w:eastAsia="zh-CN"/>
        </w:rPr>
        <w:t xml:space="preserve"> dependencies between the models</w:t>
      </w:r>
      <w:r w:rsidR="009805C0">
        <w:rPr>
          <w:rFonts w:eastAsia="SimSun"/>
          <w:lang w:val="en-GB" w:eastAsia="zh-CN"/>
        </w:rPr>
        <w:t>, the</w:t>
      </w:r>
      <w:r w:rsidR="008F5AE9">
        <w:rPr>
          <w:rFonts w:eastAsia="SimSun"/>
          <w:lang w:val="en-GB" w:eastAsia="zh-CN"/>
        </w:rPr>
        <w:t xml:space="preserve"> most obvious of which is </w:t>
      </w:r>
      <w:r w:rsidR="00C34411">
        <w:rPr>
          <w:rFonts w:eastAsia="SimSun"/>
          <w:lang w:val="en-GB" w:eastAsia="zh-CN"/>
        </w:rPr>
        <w:t xml:space="preserve">the propagation of </w:t>
      </w:r>
      <w:r w:rsidR="00F25DBF">
        <w:rPr>
          <w:rFonts w:eastAsia="SimSun"/>
          <w:lang w:val="en-GB" w:eastAsia="zh-CN"/>
        </w:rPr>
        <w:t>a</w:t>
      </w:r>
      <w:r w:rsidR="00C34411">
        <w:rPr>
          <w:rFonts w:eastAsia="SimSun"/>
          <w:lang w:val="en-GB" w:eastAsia="zh-CN"/>
        </w:rPr>
        <w:t xml:space="preserve"> </w:t>
      </w:r>
      <w:r w:rsidR="00CA2AB4">
        <w:rPr>
          <w:rFonts w:eastAsia="SimSun"/>
          <w:lang w:val="en-GB" w:eastAsia="zh-CN"/>
        </w:rPr>
        <w:t>model</w:t>
      </w:r>
      <w:r w:rsidR="00F25DBF">
        <w:rPr>
          <w:rFonts w:eastAsia="SimSun"/>
          <w:lang w:val="en-GB" w:eastAsia="zh-CN"/>
        </w:rPr>
        <w:t xml:space="preserve"> error/</w:t>
      </w:r>
      <w:r w:rsidR="00CA2AB4">
        <w:rPr>
          <w:rFonts w:eastAsia="SimSun"/>
          <w:lang w:val="en-GB" w:eastAsia="zh-CN"/>
        </w:rPr>
        <w:t xml:space="preserve">accuracy/uncertainty when the </w:t>
      </w:r>
      <w:r w:rsidR="00F25DBF">
        <w:rPr>
          <w:rFonts w:eastAsia="SimSun"/>
          <w:lang w:val="en-GB" w:eastAsia="zh-CN"/>
        </w:rPr>
        <w:t>model’s</w:t>
      </w:r>
      <w:r w:rsidR="00CA2AB4">
        <w:rPr>
          <w:rFonts w:eastAsia="SimSun"/>
          <w:lang w:val="en-GB" w:eastAsia="zh-CN"/>
        </w:rPr>
        <w:t xml:space="preserve"> </w:t>
      </w:r>
      <w:r w:rsidR="0036236C">
        <w:rPr>
          <w:rFonts w:eastAsia="SimSun"/>
          <w:lang w:val="en-GB" w:eastAsia="zh-CN"/>
        </w:rPr>
        <w:t>output</w:t>
      </w:r>
      <w:r w:rsidR="00CA2AB4">
        <w:rPr>
          <w:rFonts w:eastAsia="SimSun"/>
          <w:lang w:val="en-GB" w:eastAsia="zh-CN"/>
        </w:rPr>
        <w:t xml:space="preserve"> is used as input to a second model downstream. </w:t>
      </w:r>
    </w:p>
    <w:p w14:paraId="79475355" w14:textId="21309D59" w:rsidR="004B435D" w:rsidRDefault="004B435D" w:rsidP="001F6943">
      <w:pPr>
        <w:overflowPunct w:val="0"/>
        <w:autoSpaceDE w:val="0"/>
        <w:autoSpaceDN w:val="0"/>
        <w:adjustRightInd w:val="0"/>
        <w:spacing w:after="100" w:afterAutospacing="1"/>
        <w:textAlignment w:val="baseline"/>
        <w:rPr>
          <w:rFonts w:eastAsia="SimSun"/>
          <w:lang w:val="en-GB" w:eastAsia="zh-CN"/>
        </w:rPr>
      </w:pPr>
      <w:r>
        <w:rPr>
          <w:rFonts w:eastAsia="SimSun"/>
          <w:lang w:val="en-GB" w:eastAsia="zh-CN"/>
        </w:rPr>
        <w:t xml:space="preserve">Model chaining </w:t>
      </w:r>
      <w:r w:rsidR="00F25DBF">
        <w:rPr>
          <w:rFonts w:eastAsia="SimSun"/>
          <w:lang w:val="en-GB" w:eastAsia="zh-CN"/>
        </w:rPr>
        <w:t>may implicitly</w:t>
      </w:r>
      <w:r w:rsidR="008945E8">
        <w:rPr>
          <w:rFonts w:eastAsia="SimSun"/>
          <w:lang w:val="en-GB" w:eastAsia="zh-CN"/>
        </w:rPr>
        <w:t xml:space="preserve"> occur</w:t>
      </w:r>
      <w:r w:rsidR="00811C25">
        <w:rPr>
          <w:rFonts w:eastAsia="SimSun"/>
          <w:lang w:val="en-GB" w:eastAsia="zh-CN"/>
        </w:rPr>
        <w:t>, for instance,</w:t>
      </w:r>
      <w:r w:rsidR="008945E8">
        <w:rPr>
          <w:rFonts w:eastAsia="SimSun"/>
          <w:lang w:val="en-GB" w:eastAsia="zh-CN"/>
        </w:rPr>
        <w:t xml:space="preserve"> </w:t>
      </w:r>
      <w:r w:rsidR="00687FAE">
        <w:rPr>
          <w:rFonts w:eastAsia="SimSun"/>
          <w:lang w:val="en-GB" w:eastAsia="zh-CN"/>
        </w:rPr>
        <w:t xml:space="preserve">when </w:t>
      </w:r>
      <w:r w:rsidR="00173ABB">
        <w:rPr>
          <w:rFonts w:eastAsia="SimSun"/>
          <w:lang w:val="en-GB" w:eastAsia="zh-CN"/>
        </w:rPr>
        <w:t>a RAN node receives certain predictions from a neighbouring RAN node</w:t>
      </w:r>
      <w:r w:rsidR="00B81587">
        <w:rPr>
          <w:rFonts w:eastAsia="SimSun"/>
          <w:lang w:val="en-GB" w:eastAsia="zh-CN"/>
        </w:rPr>
        <w:t>.</w:t>
      </w:r>
      <w:r w:rsidR="00A36548">
        <w:rPr>
          <w:rFonts w:eastAsia="SimSun"/>
          <w:lang w:val="en-GB" w:eastAsia="zh-CN"/>
        </w:rPr>
        <w:t xml:space="preserve"> </w:t>
      </w:r>
      <w:r w:rsidR="000E6ABB">
        <w:rPr>
          <w:rFonts w:eastAsia="SimSun"/>
          <w:lang w:val="en-GB" w:eastAsia="zh-CN"/>
        </w:rPr>
        <w:t xml:space="preserve">For instance, </w:t>
      </w:r>
      <w:r w:rsidR="007E1DA3">
        <w:rPr>
          <w:rFonts w:eastAsia="SimSun"/>
          <w:lang w:val="en-GB" w:eastAsia="zh-CN"/>
        </w:rPr>
        <w:t xml:space="preserve">a </w:t>
      </w:r>
      <w:r w:rsidR="000E6ABB">
        <w:rPr>
          <w:rFonts w:eastAsia="SimSun"/>
          <w:lang w:val="en-GB" w:eastAsia="zh-CN"/>
        </w:rPr>
        <w:t>source node could re</w:t>
      </w:r>
      <w:r w:rsidR="00104148">
        <w:rPr>
          <w:rFonts w:eastAsia="SimSun"/>
          <w:lang w:val="en-GB" w:eastAsia="zh-CN"/>
        </w:rPr>
        <w:t>ceive</w:t>
      </w:r>
      <w:r w:rsidR="000E6ABB">
        <w:rPr>
          <w:rFonts w:eastAsia="SimSun"/>
          <w:lang w:val="en-GB" w:eastAsia="zh-CN"/>
        </w:rPr>
        <w:t xml:space="preserve"> predictions of resource status </w:t>
      </w:r>
      <w:r w:rsidR="007E1DA3">
        <w:rPr>
          <w:rFonts w:eastAsia="SimSun"/>
          <w:lang w:val="en-GB" w:eastAsia="zh-CN"/>
        </w:rPr>
        <w:t xml:space="preserve">(i.e., load metrics) </w:t>
      </w:r>
      <w:r w:rsidR="00104148">
        <w:rPr>
          <w:rFonts w:eastAsia="SimSun"/>
          <w:lang w:val="en-GB" w:eastAsia="zh-CN"/>
        </w:rPr>
        <w:t>from</w:t>
      </w:r>
      <w:r w:rsidR="000E6ABB">
        <w:rPr>
          <w:rFonts w:eastAsia="SimSun"/>
          <w:lang w:val="en-GB" w:eastAsia="zh-CN"/>
        </w:rPr>
        <w:t xml:space="preserve"> a target node</w:t>
      </w:r>
      <w:r w:rsidR="00746389">
        <w:rPr>
          <w:rFonts w:eastAsia="SimSun"/>
          <w:lang w:val="en-GB" w:eastAsia="zh-CN"/>
        </w:rPr>
        <w:t xml:space="preserve">, </w:t>
      </w:r>
      <w:r w:rsidR="00104148">
        <w:rPr>
          <w:rFonts w:eastAsia="SimSun"/>
          <w:lang w:val="en-GB" w:eastAsia="zh-CN"/>
        </w:rPr>
        <w:t xml:space="preserve">which </w:t>
      </w:r>
      <w:r w:rsidR="001A5663">
        <w:rPr>
          <w:rFonts w:eastAsia="SimSun"/>
          <w:lang w:val="en-GB" w:eastAsia="zh-CN"/>
        </w:rPr>
        <w:t>could be</w:t>
      </w:r>
      <w:r w:rsidR="00104148">
        <w:rPr>
          <w:rFonts w:eastAsia="SimSun"/>
          <w:lang w:val="en-GB" w:eastAsia="zh-CN"/>
        </w:rPr>
        <w:t xml:space="preserve"> based on both measurements of the resour</w:t>
      </w:r>
      <w:r w:rsidR="0080745E">
        <w:rPr>
          <w:rFonts w:eastAsia="SimSun"/>
          <w:lang w:val="en-GB" w:eastAsia="zh-CN"/>
        </w:rPr>
        <w:t xml:space="preserve">ce status of the target node as well as </w:t>
      </w:r>
      <w:r w:rsidR="000E6ABB">
        <w:rPr>
          <w:rFonts w:eastAsia="SimSun"/>
          <w:lang w:val="en-GB" w:eastAsia="zh-CN"/>
        </w:rPr>
        <w:t>measur</w:t>
      </w:r>
      <w:r w:rsidR="0080745E">
        <w:rPr>
          <w:rFonts w:eastAsia="SimSun"/>
          <w:lang w:val="en-GB" w:eastAsia="zh-CN"/>
        </w:rPr>
        <w:t>e</w:t>
      </w:r>
      <w:r w:rsidR="000E6ABB">
        <w:rPr>
          <w:rFonts w:eastAsia="SimSun"/>
          <w:lang w:val="en-GB" w:eastAsia="zh-CN"/>
        </w:rPr>
        <w:t>me</w:t>
      </w:r>
      <w:r w:rsidR="0080745E">
        <w:rPr>
          <w:rFonts w:eastAsia="SimSun"/>
          <w:lang w:val="en-GB" w:eastAsia="zh-CN"/>
        </w:rPr>
        <w:t xml:space="preserve">nts of resource status </w:t>
      </w:r>
      <w:r w:rsidR="00C1343D">
        <w:rPr>
          <w:rFonts w:eastAsia="SimSun"/>
          <w:lang w:val="en-GB" w:eastAsia="zh-CN"/>
        </w:rPr>
        <w:t>of</w:t>
      </w:r>
      <w:r w:rsidR="000E6ABB">
        <w:rPr>
          <w:rFonts w:eastAsia="SimSun"/>
          <w:lang w:val="en-GB" w:eastAsia="zh-CN"/>
        </w:rPr>
        <w:t xml:space="preserve"> other </w:t>
      </w:r>
      <w:r w:rsidR="00B52838">
        <w:rPr>
          <w:rFonts w:eastAsia="SimSun"/>
          <w:lang w:val="en-GB" w:eastAsia="zh-CN"/>
        </w:rPr>
        <w:t xml:space="preserve">RAN nodes that are neighbours of the target node but not </w:t>
      </w:r>
      <w:r w:rsidR="00747744">
        <w:rPr>
          <w:rFonts w:eastAsia="SimSun"/>
          <w:lang w:val="en-GB" w:eastAsia="zh-CN"/>
        </w:rPr>
        <w:t>of</w:t>
      </w:r>
      <w:r w:rsidR="00B52838">
        <w:rPr>
          <w:rFonts w:eastAsia="SimSun"/>
          <w:lang w:val="en-GB" w:eastAsia="zh-CN"/>
        </w:rPr>
        <w:t xml:space="preserve"> the source</w:t>
      </w:r>
      <w:r w:rsidR="000E6ABB">
        <w:rPr>
          <w:rFonts w:eastAsia="SimSun"/>
          <w:lang w:val="en-GB" w:eastAsia="zh-CN"/>
        </w:rPr>
        <w:t xml:space="preserve"> nodes</w:t>
      </w:r>
      <w:r w:rsidR="00B52838">
        <w:rPr>
          <w:rFonts w:eastAsia="SimSun"/>
          <w:lang w:val="en-GB" w:eastAsia="zh-CN"/>
        </w:rPr>
        <w:t xml:space="preserve">. </w:t>
      </w:r>
      <w:r w:rsidR="00B86414">
        <w:rPr>
          <w:rFonts w:eastAsia="SimSun"/>
          <w:lang w:val="en-GB" w:eastAsia="zh-CN"/>
        </w:rPr>
        <w:t xml:space="preserve">In this case, the received predictions could </w:t>
      </w:r>
      <w:r w:rsidR="001E0A91">
        <w:rPr>
          <w:rFonts w:eastAsia="SimSun"/>
          <w:lang w:val="en-GB" w:eastAsia="zh-CN"/>
        </w:rPr>
        <w:t>relate</w:t>
      </w:r>
      <w:r w:rsidR="00B86414">
        <w:rPr>
          <w:rFonts w:eastAsia="SimSun"/>
          <w:lang w:val="en-GB" w:eastAsia="zh-CN"/>
        </w:rPr>
        <w:t xml:space="preserve"> </w:t>
      </w:r>
      <w:r w:rsidR="001E0A91">
        <w:rPr>
          <w:rFonts w:eastAsia="SimSun"/>
          <w:lang w:val="en-GB" w:eastAsia="zh-CN"/>
        </w:rPr>
        <w:t>to</w:t>
      </w:r>
      <w:r w:rsidR="00B86414">
        <w:rPr>
          <w:rFonts w:eastAsia="SimSun"/>
          <w:lang w:val="en-GB" w:eastAsia="zh-CN"/>
        </w:rPr>
        <w:t xml:space="preserve"> parts of the </w:t>
      </w:r>
      <w:r w:rsidR="001E0A91">
        <w:rPr>
          <w:rFonts w:eastAsia="SimSun"/>
          <w:lang w:val="en-GB" w:eastAsia="zh-CN"/>
        </w:rPr>
        <w:t>environment</w:t>
      </w:r>
      <w:r w:rsidR="00B86414">
        <w:rPr>
          <w:rFonts w:eastAsia="SimSun"/>
          <w:lang w:val="en-GB" w:eastAsia="zh-CN"/>
        </w:rPr>
        <w:t xml:space="preserve"> that are not directly observable </w:t>
      </w:r>
      <w:r w:rsidR="001E0A91">
        <w:rPr>
          <w:rFonts w:eastAsia="SimSun"/>
          <w:lang w:val="en-GB" w:eastAsia="zh-CN"/>
        </w:rPr>
        <w:t>by</w:t>
      </w:r>
      <w:r w:rsidR="00B86414">
        <w:rPr>
          <w:rFonts w:eastAsia="SimSun"/>
          <w:lang w:val="en-GB" w:eastAsia="zh-CN"/>
        </w:rPr>
        <w:t xml:space="preserve"> the source RAN node</w:t>
      </w:r>
      <w:r w:rsidR="001E0A91">
        <w:rPr>
          <w:rFonts w:eastAsia="SimSun"/>
          <w:lang w:val="en-GB" w:eastAsia="zh-CN"/>
        </w:rPr>
        <w:t>,</w:t>
      </w:r>
      <w:r w:rsidR="00B86414">
        <w:rPr>
          <w:rFonts w:eastAsia="SimSun"/>
          <w:lang w:val="en-GB" w:eastAsia="zh-CN"/>
        </w:rPr>
        <w:t xml:space="preserve"> and as such </w:t>
      </w:r>
      <w:r w:rsidR="00FC682D">
        <w:rPr>
          <w:rFonts w:eastAsia="SimSun"/>
          <w:lang w:val="en-GB" w:eastAsia="zh-CN"/>
        </w:rPr>
        <w:t xml:space="preserve">these predictions could </w:t>
      </w:r>
      <w:r w:rsidR="00B86414">
        <w:rPr>
          <w:rFonts w:eastAsia="SimSun"/>
          <w:lang w:val="en-GB" w:eastAsia="zh-CN"/>
        </w:rPr>
        <w:t>still</w:t>
      </w:r>
      <w:r w:rsidR="00FC682D">
        <w:rPr>
          <w:rFonts w:eastAsia="SimSun"/>
          <w:lang w:val="en-GB" w:eastAsia="zh-CN"/>
        </w:rPr>
        <w:t xml:space="preserve"> be</w:t>
      </w:r>
      <w:r w:rsidR="00B86414">
        <w:rPr>
          <w:rFonts w:eastAsia="SimSun"/>
          <w:lang w:val="en-GB" w:eastAsia="zh-CN"/>
        </w:rPr>
        <w:t xml:space="preserve"> informative </w:t>
      </w:r>
      <w:r w:rsidR="00B650CF">
        <w:rPr>
          <w:rFonts w:eastAsia="SimSun"/>
          <w:lang w:val="en-GB" w:eastAsia="zh-CN"/>
        </w:rPr>
        <w:t>for a</w:t>
      </w:r>
      <w:r w:rsidR="00C760E8">
        <w:rPr>
          <w:rFonts w:eastAsia="SimSun"/>
          <w:lang w:val="en-GB" w:eastAsia="zh-CN"/>
        </w:rPr>
        <w:t>n</w:t>
      </w:r>
      <w:r w:rsidR="00B650CF">
        <w:rPr>
          <w:rFonts w:eastAsia="SimSun"/>
          <w:lang w:val="en-GB" w:eastAsia="zh-CN"/>
        </w:rPr>
        <w:t xml:space="preserve"> AI</w:t>
      </w:r>
      <w:r w:rsidR="00D53F74">
        <w:rPr>
          <w:rFonts w:eastAsia="SimSun"/>
          <w:lang w:val="en-GB" w:eastAsia="zh-CN"/>
        </w:rPr>
        <w:t>/</w:t>
      </w:r>
      <w:r w:rsidR="00B650CF">
        <w:rPr>
          <w:rFonts w:eastAsia="SimSun"/>
          <w:lang w:val="en-GB" w:eastAsia="zh-CN"/>
        </w:rPr>
        <w:t xml:space="preserve">ML algorithm </w:t>
      </w:r>
      <w:r w:rsidR="00FC682D">
        <w:rPr>
          <w:rFonts w:eastAsia="SimSun"/>
          <w:lang w:val="en-GB" w:eastAsia="zh-CN"/>
        </w:rPr>
        <w:t>of</w:t>
      </w:r>
      <w:r w:rsidR="002E2463">
        <w:rPr>
          <w:rFonts w:eastAsia="SimSun"/>
          <w:lang w:val="en-GB" w:eastAsia="zh-CN"/>
        </w:rPr>
        <w:t xml:space="preserve"> the source node </w:t>
      </w:r>
      <w:r w:rsidR="00B86414">
        <w:rPr>
          <w:rFonts w:eastAsia="SimSun"/>
          <w:lang w:val="en-GB" w:eastAsia="zh-CN"/>
        </w:rPr>
        <w:t>despite a certain degree of inaccuracy</w:t>
      </w:r>
      <w:r w:rsidR="00921105">
        <w:rPr>
          <w:rFonts w:eastAsia="SimSun"/>
          <w:lang w:val="en-GB" w:eastAsia="zh-CN"/>
        </w:rPr>
        <w:t xml:space="preserve">. </w:t>
      </w:r>
      <w:r w:rsidR="00F90E04">
        <w:rPr>
          <w:rFonts w:eastAsia="SimSun"/>
          <w:lang w:val="en-GB" w:eastAsia="zh-CN"/>
        </w:rPr>
        <w:t xml:space="preserve">However, </w:t>
      </w:r>
      <w:r w:rsidR="006226AF">
        <w:rPr>
          <w:rFonts w:eastAsia="SimSun"/>
          <w:lang w:val="en-GB" w:eastAsia="zh-CN"/>
        </w:rPr>
        <w:t xml:space="preserve">whether a chain of </w:t>
      </w:r>
      <w:r w:rsidR="006120D6">
        <w:rPr>
          <w:rFonts w:eastAsia="SimSun"/>
          <w:lang w:val="en-GB" w:eastAsia="zh-CN"/>
        </w:rPr>
        <w:t>AI</w:t>
      </w:r>
      <w:r w:rsidR="007F3664">
        <w:rPr>
          <w:rFonts w:eastAsia="SimSun"/>
          <w:lang w:val="en-GB" w:eastAsia="zh-CN"/>
        </w:rPr>
        <w:t>/</w:t>
      </w:r>
      <w:r w:rsidR="006120D6">
        <w:rPr>
          <w:rFonts w:eastAsia="SimSun"/>
          <w:lang w:val="en-GB" w:eastAsia="zh-CN"/>
        </w:rPr>
        <w:t xml:space="preserve">ML models </w:t>
      </w:r>
      <w:r w:rsidR="00DC647A">
        <w:rPr>
          <w:rFonts w:eastAsia="SimSun"/>
          <w:lang w:val="en-GB" w:eastAsia="zh-CN"/>
        </w:rPr>
        <w:t xml:space="preserve">would </w:t>
      </w:r>
      <w:r w:rsidR="00F32B50">
        <w:rPr>
          <w:rFonts w:eastAsia="SimSun"/>
          <w:lang w:val="en-GB" w:eastAsia="zh-CN"/>
        </w:rPr>
        <w:t xml:space="preserve">occur or not would </w:t>
      </w:r>
      <w:r w:rsidR="009676EC">
        <w:rPr>
          <w:rFonts w:eastAsia="SimSun"/>
          <w:lang w:val="en-GB" w:eastAsia="zh-CN"/>
        </w:rPr>
        <w:t>be</w:t>
      </w:r>
      <w:r w:rsidR="00F32B50">
        <w:rPr>
          <w:rFonts w:eastAsia="SimSun"/>
          <w:lang w:val="en-GB" w:eastAsia="zh-CN"/>
        </w:rPr>
        <w:t xml:space="preserve"> an implementation specific aspect</w:t>
      </w:r>
      <w:r w:rsidR="009676EC">
        <w:rPr>
          <w:rFonts w:eastAsia="SimSun"/>
          <w:lang w:val="en-GB" w:eastAsia="zh-CN"/>
        </w:rPr>
        <w:t xml:space="preserve"> and </w:t>
      </w:r>
      <w:r w:rsidR="009676EC">
        <w:rPr>
          <w:lang w:val="en-GB" w:eastAsia="zh-CN"/>
        </w:rPr>
        <w:t>remain</w:t>
      </w:r>
      <w:r w:rsidR="009676EC">
        <w:rPr>
          <w:rFonts w:eastAsia="SimSun"/>
          <w:lang w:val="en-GB" w:eastAsia="zh-CN"/>
        </w:rPr>
        <w:t xml:space="preserve"> transparent to specifications</w:t>
      </w:r>
      <w:r w:rsidR="00F32B50">
        <w:rPr>
          <w:rFonts w:eastAsia="SimSun"/>
          <w:lang w:val="en-GB" w:eastAsia="zh-CN"/>
        </w:rPr>
        <w:t>.</w:t>
      </w:r>
    </w:p>
    <w:p w14:paraId="1C9D23C2" w14:textId="2B80E9FE" w:rsidR="00247F61" w:rsidRDefault="00247F61" w:rsidP="00686C77">
      <w:pPr>
        <w:overflowPunct w:val="0"/>
        <w:autoSpaceDE w:val="0"/>
        <w:autoSpaceDN w:val="0"/>
        <w:adjustRightInd w:val="0"/>
        <w:spacing w:after="100" w:afterAutospacing="1"/>
        <w:textAlignment w:val="baseline"/>
        <w:rPr>
          <w:rFonts w:eastAsia="SimSun"/>
          <w:lang w:val="en-GB" w:eastAsia="zh-CN"/>
        </w:rPr>
      </w:pPr>
      <w:r>
        <w:rPr>
          <w:rFonts w:eastAsia="SimSun"/>
          <w:lang w:val="en-GB" w:eastAsia="zh-CN"/>
        </w:rPr>
        <w:t xml:space="preserve">A different scenario, however, is </w:t>
      </w:r>
      <w:r w:rsidR="00887CA5">
        <w:rPr>
          <w:rFonts w:eastAsia="SimSun"/>
          <w:lang w:val="en-GB" w:eastAsia="zh-CN"/>
        </w:rPr>
        <w:t xml:space="preserve">the case where </w:t>
      </w:r>
      <w:r w:rsidR="00744D84">
        <w:rPr>
          <w:rFonts w:eastAsia="SimSun"/>
          <w:lang w:val="en-GB" w:eastAsia="zh-CN"/>
        </w:rPr>
        <w:t xml:space="preserve">model chaining </w:t>
      </w:r>
      <w:r w:rsidR="00887CA5">
        <w:rPr>
          <w:rFonts w:eastAsia="SimSun"/>
          <w:lang w:val="en-GB" w:eastAsia="zh-CN"/>
        </w:rPr>
        <w:t xml:space="preserve">occurs </w:t>
      </w:r>
      <w:r w:rsidR="00744D84">
        <w:rPr>
          <w:rFonts w:eastAsia="SimSun"/>
          <w:lang w:val="en-GB" w:eastAsia="zh-CN"/>
        </w:rPr>
        <w:t>with</w:t>
      </w:r>
      <w:r w:rsidR="00697584">
        <w:rPr>
          <w:rFonts w:eastAsia="SimSun"/>
          <w:lang w:val="en-GB" w:eastAsia="zh-CN"/>
        </w:rPr>
        <w:t>in</w:t>
      </w:r>
      <w:r w:rsidR="00744D84">
        <w:rPr>
          <w:rFonts w:eastAsia="SimSun"/>
          <w:lang w:val="en-GB" w:eastAsia="zh-CN"/>
        </w:rPr>
        <w:t xml:space="preserve"> the same RAN node</w:t>
      </w:r>
      <w:r w:rsidR="00887CA5">
        <w:rPr>
          <w:rFonts w:eastAsia="SimSun"/>
          <w:lang w:val="en-GB" w:eastAsia="zh-CN"/>
        </w:rPr>
        <w:t xml:space="preserve">. </w:t>
      </w:r>
      <w:r w:rsidR="0096516F">
        <w:rPr>
          <w:rFonts w:eastAsia="SimSun"/>
          <w:lang w:val="en-GB" w:eastAsia="zh-CN"/>
        </w:rPr>
        <w:t>One could be tempted, for instance, to use model chaining within a RAN node to split a problem into smaller problems and solve the</w:t>
      </w:r>
      <w:r w:rsidR="00A258C1">
        <w:rPr>
          <w:rFonts w:eastAsia="SimSun"/>
          <w:lang w:val="en-GB" w:eastAsia="zh-CN"/>
        </w:rPr>
        <w:t>m</w:t>
      </w:r>
      <w:r w:rsidR="0096516F">
        <w:rPr>
          <w:rFonts w:eastAsia="SimSun"/>
          <w:lang w:val="en-GB" w:eastAsia="zh-CN"/>
        </w:rPr>
        <w:t xml:space="preserve"> in cascade with different AI/ML algorithms. </w:t>
      </w:r>
      <w:r w:rsidR="003D5643">
        <w:rPr>
          <w:rFonts w:eastAsia="SimSun"/>
          <w:lang w:val="en-GB" w:eastAsia="zh-CN"/>
        </w:rPr>
        <w:t>In this case, however, since all the AI/ML algorithm</w:t>
      </w:r>
      <w:r w:rsidR="00A258C1">
        <w:rPr>
          <w:rFonts w:eastAsia="SimSun"/>
          <w:lang w:val="en-GB" w:eastAsia="zh-CN"/>
        </w:rPr>
        <w:t>s</w:t>
      </w:r>
      <w:r w:rsidR="003D5643">
        <w:rPr>
          <w:rFonts w:eastAsia="SimSun"/>
          <w:lang w:val="en-GB" w:eastAsia="zh-CN"/>
        </w:rPr>
        <w:t xml:space="preserve"> could have access to the same </w:t>
      </w:r>
      <w:r w:rsidR="00704005">
        <w:rPr>
          <w:rFonts w:eastAsia="SimSun"/>
          <w:lang w:val="en-GB" w:eastAsia="zh-CN"/>
        </w:rPr>
        <w:t xml:space="preserve">raw </w:t>
      </w:r>
      <w:r w:rsidR="00754F0D">
        <w:rPr>
          <w:rFonts w:eastAsia="SimSun"/>
          <w:lang w:val="en-GB" w:eastAsia="zh-CN"/>
        </w:rPr>
        <w:t>data</w:t>
      </w:r>
      <w:r w:rsidR="00704005">
        <w:rPr>
          <w:rFonts w:eastAsia="SimSun"/>
          <w:lang w:val="en-GB" w:eastAsia="zh-CN"/>
        </w:rPr>
        <w:t xml:space="preserve">, </w:t>
      </w:r>
      <w:r w:rsidR="003D0C68">
        <w:rPr>
          <w:rFonts w:eastAsia="SimSun"/>
          <w:lang w:val="en-GB" w:eastAsia="zh-CN"/>
        </w:rPr>
        <w:t xml:space="preserve">using a chain of AI/ML models that introduces additional </w:t>
      </w:r>
      <w:r w:rsidR="003E3D5A">
        <w:rPr>
          <w:rFonts w:eastAsia="SimSun"/>
          <w:lang w:val="en-GB" w:eastAsia="zh-CN"/>
        </w:rPr>
        <w:t>error/</w:t>
      </w:r>
      <w:r w:rsidR="001A197E">
        <w:rPr>
          <w:rFonts w:eastAsia="SimSun"/>
          <w:lang w:val="en-GB" w:eastAsia="zh-CN"/>
        </w:rPr>
        <w:t>inaccuracy</w:t>
      </w:r>
      <w:r w:rsidR="003E3D5A">
        <w:rPr>
          <w:rFonts w:eastAsia="SimSun"/>
          <w:lang w:val="en-GB" w:eastAsia="zh-CN"/>
        </w:rPr>
        <w:t>/</w:t>
      </w:r>
      <w:r w:rsidR="001A197E">
        <w:rPr>
          <w:rFonts w:eastAsia="SimSun"/>
          <w:lang w:val="en-GB" w:eastAsia="zh-CN"/>
        </w:rPr>
        <w:t xml:space="preserve">uncertainty in the input data used in the last model of the chain is not </w:t>
      </w:r>
      <w:r w:rsidR="000060C5">
        <w:rPr>
          <w:rFonts w:eastAsia="SimSun"/>
          <w:lang w:val="en-GB" w:eastAsia="zh-CN"/>
        </w:rPr>
        <w:t>recommendable</w:t>
      </w:r>
      <w:r w:rsidR="001A197E">
        <w:rPr>
          <w:rFonts w:eastAsia="SimSun"/>
          <w:lang w:val="en-GB" w:eastAsia="zh-CN"/>
        </w:rPr>
        <w:t>.</w:t>
      </w:r>
      <w:r w:rsidR="00663C01">
        <w:rPr>
          <w:rFonts w:eastAsia="SimSun"/>
          <w:lang w:val="en-GB" w:eastAsia="zh-CN"/>
        </w:rPr>
        <w:t xml:space="preserve"> Nonetheless, this </w:t>
      </w:r>
      <w:r w:rsidR="00191A72">
        <w:rPr>
          <w:rFonts w:eastAsia="SimSun"/>
          <w:lang w:val="en-GB" w:eastAsia="zh-CN"/>
        </w:rPr>
        <w:t>would remain an implementation specific aspect outside</w:t>
      </w:r>
      <w:r w:rsidR="00C023CC">
        <w:rPr>
          <w:rFonts w:eastAsia="SimSun"/>
          <w:lang w:val="en-GB" w:eastAsia="zh-CN"/>
        </w:rPr>
        <w:t xml:space="preserve"> RAN3 scope.</w:t>
      </w:r>
    </w:p>
    <w:p w14:paraId="722B0BCF" w14:textId="61112BFB" w:rsidR="00AD5305" w:rsidRDefault="00686C77">
      <w:pPr>
        <w:overflowPunct w:val="0"/>
        <w:autoSpaceDE w:val="0"/>
        <w:autoSpaceDN w:val="0"/>
        <w:adjustRightInd w:val="0"/>
        <w:spacing w:after="100" w:afterAutospacing="1"/>
        <w:textAlignment w:val="baseline"/>
        <w:rPr>
          <w:rFonts w:eastAsia="SimSun"/>
          <w:lang w:val="en-GB" w:eastAsia="zh-CN"/>
        </w:rPr>
      </w:pPr>
      <w:r>
        <w:rPr>
          <w:rFonts w:eastAsia="SimSun"/>
          <w:lang w:val="en-GB" w:eastAsia="zh-CN"/>
        </w:rPr>
        <w:t>We notice</w:t>
      </w:r>
      <w:r w:rsidR="000060C5">
        <w:rPr>
          <w:rFonts w:eastAsia="SimSun"/>
          <w:lang w:val="en-GB" w:eastAsia="zh-CN"/>
        </w:rPr>
        <w:t>, however,</w:t>
      </w:r>
      <w:r>
        <w:rPr>
          <w:rFonts w:eastAsia="SimSun"/>
          <w:lang w:val="en-GB" w:eastAsia="zh-CN"/>
        </w:rPr>
        <w:t xml:space="preserve"> that some </w:t>
      </w:r>
      <w:r w:rsidR="003137AD">
        <w:rPr>
          <w:rFonts w:eastAsia="SimSun"/>
          <w:lang w:val="en-GB" w:eastAsia="zh-CN"/>
        </w:rPr>
        <w:t>proposals</w:t>
      </w:r>
      <w:r>
        <w:rPr>
          <w:rFonts w:eastAsia="SimSun"/>
          <w:lang w:val="en-GB" w:eastAsia="zh-CN"/>
        </w:rPr>
        <w:t xml:space="preserve"> submitted to RAN3#112-e for AI</w:t>
      </w:r>
      <w:r w:rsidR="0041665B">
        <w:rPr>
          <w:rFonts w:eastAsia="SimSun"/>
          <w:lang w:val="en-GB" w:eastAsia="zh-CN"/>
        </w:rPr>
        <w:t>/</w:t>
      </w:r>
      <w:r>
        <w:rPr>
          <w:rFonts w:eastAsia="SimSun"/>
          <w:lang w:val="en-GB" w:eastAsia="zh-CN"/>
        </w:rPr>
        <w:t xml:space="preserve">ML use cases </w:t>
      </w:r>
      <w:r w:rsidR="003137AD">
        <w:rPr>
          <w:rFonts w:eastAsia="SimSun"/>
          <w:lang w:val="en-GB" w:eastAsia="zh-CN"/>
        </w:rPr>
        <w:t>explicitly</w:t>
      </w:r>
      <w:r>
        <w:rPr>
          <w:rFonts w:eastAsia="SimSun"/>
          <w:lang w:val="en-GB" w:eastAsia="zh-CN"/>
        </w:rPr>
        <w:t xml:space="preserve"> </w:t>
      </w:r>
      <w:r w:rsidR="005E5E87">
        <w:rPr>
          <w:rFonts w:eastAsia="SimSun"/>
          <w:lang w:val="en-GB" w:eastAsia="zh-CN"/>
        </w:rPr>
        <w:t>suggest</w:t>
      </w:r>
      <w:r>
        <w:rPr>
          <w:rFonts w:eastAsia="SimSun"/>
          <w:lang w:val="en-GB" w:eastAsia="zh-CN"/>
        </w:rPr>
        <w:t xml:space="preserve"> </w:t>
      </w:r>
      <w:r w:rsidR="000F1B9C">
        <w:rPr>
          <w:rFonts w:eastAsia="SimSun"/>
          <w:lang w:val="en-GB" w:eastAsia="zh-CN"/>
        </w:rPr>
        <w:t>model chain</w:t>
      </w:r>
      <w:r w:rsidR="00C96A59">
        <w:rPr>
          <w:rFonts w:eastAsia="SimSun"/>
          <w:lang w:val="en-GB" w:eastAsia="zh-CN"/>
        </w:rPr>
        <w:t xml:space="preserve">ing within a RAN node. </w:t>
      </w:r>
      <w:r w:rsidR="000060C5">
        <w:rPr>
          <w:rFonts w:eastAsia="SimSun"/>
          <w:lang w:val="en-GB" w:eastAsia="zh-CN"/>
        </w:rPr>
        <w:t xml:space="preserve">For instance, in case of </w:t>
      </w:r>
      <w:r w:rsidR="00A65A6E">
        <w:rPr>
          <w:rFonts w:eastAsia="SimSun"/>
          <w:lang w:val="en-GB" w:eastAsia="zh-CN"/>
        </w:rPr>
        <w:t>mobility load balancing</w:t>
      </w:r>
      <w:r w:rsidR="002C07A1">
        <w:rPr>
          <w:rFonts w:eastAsia="SimSun"/>
          <w:lang w:val="en-GB" w:eastAsia="zh-CN"/>
        </w:rPr>
        <w:t xml:space="preserve"> (MLB)</w:t>
      </w:r>
      <w:r w:rsidR="00A65A6E">
        <w:rPr>
          <w:rFonts w:eastAsia="SimSun"/>
          <w:lang w:val="en-GB" w:eastAsia="zh-CN"/>
        </w:rPr>
        <w:t xml:space="preserve">, some </w:t>
      </w:r>
      <w:r w:rsidR="00495EB3">
        <w:rPr>
          <w:rFonts w:eastAsia="SimSun"/>
          <w:lang w:val="en-GB" w:eastAsia="zh-CN"/>
        </w:rPr>
        <w:t xml:space="preserve">solution </w:t>
      </w:r>
      <w:r w:rsidR="00BE78FE">
        <w:rPr>
          <w:rFonts w:eastAsia="SimSun"/>
          <w:lang w:val="en-GB" w:eastAsia="zh-CN"/>
        </w:rPr>
        <w:t xml:space="preserve">suggested to </w:t>
      </w:r>
      <w:r w:rsidR="00A65A6E">
        <w:rPr>
          <w:rFonts w:eastAsia="SimSun"/>
          <w:lang w:val="en-GB" w:eastAsia="zh-CN"/>
        </w:rPr>
        <w:t xml:space="preserve">first use AI/ML to </w:t>
      </w:r>
      <w:r w:rsidR="007D6F36">
        <w:rPr>
          <w:rFonts w:eastAsia="SimSun"/>
          <w:lang w:val="en-GB" w:eastAsia="zh-CN"/>
        </w:rPr>
        <w:t>predict UE</w:t>
      </w:r>
      <w:r w:rsidR="0025131C">
        <w:rPr>
          <w:rFonts w:eastAsia="SimSun"/>
          <w:lang w:val="en-GB" w:eastAsia="zh-CN"/>
        </w:rPr>
        <w:t xml:space="preserve"> </w:t>
      </w:r>
      <w:r w:rsidR="00EA4AB1">
        <w:rPr>
          <w:rFonts w:eastAsia="SimSun"/>
          <w:lang w:val="en-GB" w:eastAsia="zh-CN"/>
        </w:rPr>
        <w:t xml:space="preserve">traffic or mobility, then feed such </w:t>
      </w:r>
      <w:r w:rsidR="007D6F36">
        <w:rPr>
          <w:rFonts w:eastAsia="SimSun"/>
          <w:lang w:val="en-GB" w:eastAsia="zh-CN"/>
        </w:rPr>
        <w:t>prediction</w:t>
      </w:r>
      <w:r w:rsidR="00EA4AB1">
        <w:rPr>
          <w:rFonts w:eastAsia="SimSun"/>
          <w:lang w:val="en-GB" w:eastAsia="zh-CN"/>
        </w:rPr>
        <w:t xml:space="preserve"> to a second AI/ML </w:t>
      </w:r>
      <w:r w:rsidR="00C65A7A">
        <w:rPr>
          <w:rFonts w:eastAsia="SimSun"/>
          <w:lang w:val="en-GB" w:eastAsia="zh-CN"/>
        </w:rPr>
        <w:t xml:space="preserve">model </w:t>
      </w:r>
      <w:r w:rsidR="002C07A1">
        <w:rPr>
          <w:rFonts w:eastAsia="SimSun"/>
          <w:lang w:val="en-GB" w:eastAsia="zh-CN"/>
        </w:rPr>
        <w:t>responsible to take MLB decisions.</w:t>
      </w:r>
      <w:r w:rsidR="004078C9">
        <w:rPr>
          <w:rFonts w:eastAsia="SimSun"/>
          <w:lang w:val="en-GB" w:eastAsia="zh-CN"/>
        </w:rPr>
        <w:t xml:space="preserve"> </w:t>
      </w:r>
      <w:r w:rsidR="0045703E">
        <w:rPr>
          <w:rFonts w:eastAsia="SimSun"/>
          <w:lang w:val="en-GB" w:eastAsia="zh-CN"/>
        </w:rPr>
        <w:br/>
      </w:r>
      <w:proofErr w:type="gramStart"/>
      <w:r w:rsidR="00C739C8">
        <w:rPr>
          <w:rFonts w:eastAsia="SimSun"/>
          <w:lang w:val="en-GB" w:eastAsia="zh-CN"/>
        </w:rPr>
        <w:t>I</w:t>
      </w:r>
      <w:r w:rsidR="00AD5305">
        <w:rPr>
          <w:rFonts w:eastAsia="SimSun"/>
          <w:lang w:val="en-GB" w:eastAsia="zh-CN"/>
        </w:rPr>
        <w:t>t</w:t>
      </w:r>
      <w:r w:rsidR="00C739C8">
        <w:rPr>
          <w:rFonts w:eastAsia="SimSun"/>
          <w:lang w:val="en-GB" w:eastAsia="zh-CN"/>
        </w:rPr>
        <w:t xml:space="preserve"> should be p</w:t>
      </w:r>
      <w:r w:rsidR="00AD5305">
        <w:rPr>
          <w:rFonts w:eastAsia="SimSun"/>
          <w:lang w:val="en-GB" w:eastAsia="zh-CN"/>
        </w:rPr>
        <w:t>oi</w:t>
      </w:r>
      <w:r w:rsidR="00C739C8">
        <w:rPr>
          <w:rFonts w:eastAsia="SimSun"/>
          <w:lang w:val="en-GB" w:eastAsia="zh-CN"/>
        </w:rPr>
        <w:t xml:space="preserve">nted out that </w:t>
      </w:r>
      <w:r w:rsidR="00AD5305">
        <w:rPr>
          <w:rFonts w:eastAsia="SimSun"/>
          <w:lang w:val="en-GB" w:eastAsia="zh-CN"/>
        </w:rPr>
        <w:t>RAN3</w:t>
      </w:r>
      <w:proofErr w:type="gramEnd"/>
      <w:r w:rsidR="00AD5305">
        <w:rPr>
          <w:rFonts w:eastAsia="SimSun"/>
          <w:lang w:val="en-GB" w:eastAsia="zh-CN"/>
        </w:rPr>
        <w:t xml:space="preserve"> has </w:t>
      </w:r>
      <w:r w:rsidR="00891347">
        <w:rPr>
          <w:rFonts w:eastAsia="SimSun"/>
          <w:lang w:val="en-GB" w:eastAsia="zh-CN"/>
        </w:rPr>
        <w:t xml:space="preserve">agreed to the </w:t>
      </w:r>
      <w:r w:rsidR="00AD5305">
        <w:rPr>
          <w:rFonts w:eastAsia="SimSun"/>
          <w:lang w:val="en-GB" w:eastAsia="zh-CN"/>
        </w:rPr>
        <w:t xml:space="preserve">following </w:t>
      </w:r>
      <w:r w:rsidR="00891347">
        <w:rPr>
          <w:rFonts w:eastAsia="SimSun"/>
          <w:lang w:val="en-GB" w:eastAsia="zh-CN"/>
        </w:rPr>
        <w:t>principle</w:t>
      </w:r>
      <w:r w:rsidR="00AD5305">
        <w:rPr>
          <w:rFonts w:eastAsia="SimSun"/>
          <w:lang w:val="en-GB" w:eastAsia="zh-CN"/>
        </w:rPr>
        <w:t>:</w:t>
      </w:r>
    </w:p>
    <w:p w14:paraId="7D0DF2FB" w14:textId="77777777" w:rsidR="00891347" w:rsidRPr="00F570A3" w:rsidRDefault="00891347" w:rsidP="00891347">
      <w:pPr>
        <w:numPr>
          <w:ilvl w:val="0"/>
          <w:numId w:val="20"/>
        </w:numPr>
        <w:overflowPunct w:val="0"/>
        <w:autoSpaceDE w:val="0"/>
        <w:autoSpaceDN w:val="0"/>
        <w:adjustRightInd w:val="0"/>
        <w:spacing w:after="100" w:afterAutospacing="1"/>
        <w:textAlignment w:val="baseline"/>
        <w:rPr>
          <w:rFonts w:eastAsia="SimSun"/>
          <w:i/>
          <w:lang w:val="en-GB" w:eastAsia="zh-CN"/>
        </w:rPr>
      </w:pPr>
      <w:r w:rsidRPr="00F570A3">
        <w:rPr>
          <w:rFonts w:eastAsia="SimSun"/>
          <w:i/>
          <w:lang w:val="en-GB" w:eastAsia="zh-CN"/>
        </w:rPr>
        <w:t>The detailed AI/ML algorithms and models for use cases are out of RAN3 scope.</w:t>
      </w:r>
    </w:p>
    <w:p w14:paraId="1F199F54" w14:textId="04543D79" w:rsidR="00AD5305" w:rsidRDefault="00786B7E">
      <w:pPr>
        <w:overflowPunct w:val="0"/>
        <w:autoSpaceDE w:val="0"/>
        <w:autoSpaceDN w:val="0"/>
        <w:adjustRightInd w:val="0"/>
        <w:spacing w:after="100" w:afterAutospacing="1"/>
        <w:textAlignment w:val="baseline"/>
        <w:rPr>
          <w:rFonts w:eastAsia="SimSun"/>
          <w:lang w:val="en-GB" w:eastAsia="zh-CN"/>
        </w:rPr>
      </w:pPr>
      <w:proofErr w:type="gramStart"/>
      <w:r>
        <w:rPr>
          <w:rFonts w:eastAsia="SimSun"/>
          <w:lang w:val="en-GB" w:eastAsia="zh-CN"/>
        </w:rPr>
        <w:t>As a consequence of</w:t>
      </w:r>
      <w:proofErr w:type="gramEnd"/>
      <w:r>
        <w:rPr>
          <w:rFonts w:eastAsia="SimSun"/>
          <w:lang w:val="en-GB" w:eastAsia="zh-CN"/>
        </w:rPr>
        <w:t xml:space="preserve"> this, it can be deduced that the structure of </w:t>
      </w:r>
      <w:r w:rsidR="00EF72DF">
        <w:rPr>
          <w:rFonts w:eastAsia="SimSun"/>
          <w:lang w:val="en-GB" w:eastAsia="zh-CN"/>
        </w:rPr>
        <w:t>the AI/ML process</w:t>
      </w:r>
      <w:r>
        <w:rPr>
          <w:rFonts w:eastAsia="SimSun"/>
          <w:lang w:val="en-GB" w:eastAsia="zh-CN"/>
        </w:rPr>
        <w:t xml:space="preserve"> hosted by a RAN node is up to implementation. Namely, </w:t>
      </w:r>
      <w:r w:rsidR="004D2E73">
        <w:rPr>
          <w:rFonts w:eastAsia="SimSun"/>
          <w:lang w:val="en-GB" w:eastAsia="zh-CN"/>
        </w:rPr>
        <w:t>whether to implement a</w:t>
      </w:r>
      <w:r w:rsidR="009D584D">
        <w:rPr>
          <w:rFonts w:eastAsia="SimSun"/>
          <w:lang w:val="en-GB" w:eastAsia="zh-CN"/>
        </w:rPr>
        <w:t>n AI/ML</w:t>
      </w:r>
      <w:r w:rsidR="004D2E73">
        <w:rPr>
          <w:rFonts w:eastAsia="SimSun"/>
          <w:lang w:val="en-GB" w:eastAsia="zh-CN"/>
        </w:rPr>
        <w:t xml:space="preserve"> model as a chain of smaller models or whether to have a single </w:t>
      </w:r>
      <w:r w:rsidR="00EF72DF">
        <w:rPr>
          <w:rFonts w:eastAsia="SimSun"/>
          <w:lang w:val="en-GB" w:eastAsia="zh-CN"/>
        </w:rPr>
        <w:t>wide scope model is up to implementation and out of RAN3 scope</w:t>
      </w:r>
      <w:r w:rsidR="009D584D">
        <w:rPr>
          <w:rFonts w:eastAsia="SimSun"/>
          <w:lang w:val="en-GB" w:eastAsia="zh-CN"/>
        </w:rPr>
        <w:t>.</w:t>
      </w:r>
    </w:p>
    <w:p w14:paraId="0FEA7323" w14:textId="2EDD5034" w:rsidR="00B00D60" w:rsidRDefault="00B00D60">
      <w:pPr>
        <w:overflowPunct w:val="0"/>
        <w:autoSpaceDE w:val="0"/>
        <w:autoSpaceDN w:val="0"/>
        <w:adjustRightInd w:val="0"/>
        <w:spacing w:after="100" w:afterAutospacing="1"/>
        <w:textAlignment w:val="baseline"/>
        <w:rPr>
          <w:rFonts w:eastAsia="SimSun"/>
          <w:lang w:val="en-GB" w:eastAsia="zh-CN"/>
        </w:rPr>
      </w:pPr>
    </w:p>
    <w:p w14:paraId="4A985179" w14:textId="58BD53E8" w:rsidR="00A02F3F" w:rsidRPr="00CE5B96" w:rsidRDefault="00B8390F" w:rsidP="00195ED5">
      <w:pPr>
        <w:pStyle w:val="Proposal"/>
        <w:numPr>
          <w:ilvl w:val="0"/>
          <w:numId w:val="0"/>
        </w:numPr>
        <w:ind w:left="1134" w:hanging="1134"/>
        <w:rPr>
          <w:lang w:val="en-GB" w:eastAsia="zh-CN"/>
        </w:rPr>
      </w:pPr>
      <w:r>
        <w:rPr>
          <w:rFonts w:eastAsia="SimSun"/>
          <w:lang w:val="en-GB" w:eastAsia="zh-CN"/>
        </w:rPr>
        <w:t xml:space="preserve">Proposal 4: </w:t>
      </w:r>
      <w:r w:rsidR="00B2396C">
        <w:rPr>
          <w:rFonts w:eastAsia="SimSun"/>
          <w:lang w:val="en-GB" w:eastAsia="zh-CN"/>
        </w:rPr>
        <w:t>Implementation aspects of AI/ML models are out of RAN3 scope</w:t>
      </w:r>
      <w:r w:rsidR="00FE4190">
        <w:rPr>
          <w:rFonts w:eastAsia="SimSun"/>
          <w:lang w:val="en-GB" w:eastAsia="zh-CN"/>
        </w:rPr>
        <w:t xml:space="preserve">. </w:t>
      </w:r>
      <w:r w:rsidR="00B2396C">
        <w:rPr>
          <w:rFonts w:eastAsia="SimSun"/>
          <w:lang w:val="en-GB" w:eastAsia="zh-CN"/>
        </w:rPr>
        <w:t xml:space="preserve"> </w:t>
      </w:r>
      <w:r w:rsidR="00FE4190">
        <w:rPr>
          <w:rFonts w:eastAsia="SimSun"/>
          <w:lang w:val="en-GB" w:eastAsia="zh-CN"/>
        </w:rPr>
        <w:t>Whether to achieve AI/ML via chaining of AI/ML M</w:t>
      </w:r>
      <w:r w:rsidR="00B56F00">
        <w:rPr>
          <w:rFonts w:eastAsia="SimSun"/>
          <w:lang w:val="en-GB" w:eastAsia="zh-CN"/>
        </w:rPr>
        <w:t>odel</w:t>
      </w:r>
      <w:r w:rsidR="00FE4190">
        <w:rPr>
          <w:rFonts w:eastAsia="SimSun"/>
          <w:lang w:val="en-GB" w:eastAsia="zh-CN"/>
        </w:rPr>
        <w:t xml:space="preserve">s or via a wide-scope AI/ML model is </w:t>
      </w:r>
      <w:r w:rsidR="00D10CC0">
        <w:rPr>
          <w:rFonts w:eastAsia="SimSun"/>
          <w:lang w:val="en-GB" w:eastAsia="zh-CN"/>
        </w:rPr>
        <w:t>an implementation aspect of AI/ML. Model chaining is therefore</w:t>
      </w:r>
      <w:r w:rsidR="002A37AA">
        <w:rPr>
          <w:rFonts w:eastAsia="SimSun"/>
          <w:lang w:val="en-GB" w:eastAsia="zh-CN"/>
        </w:rPr>
        <w:t xml:space="preserve"> implementation specific and out of RAN3 scope</w:t>
      </w:r>
      <w:r w:rsidR="007C26F9">
        <w:rPr>
          <w:lang w:val="en-GB" w:eastAsia="zh-CN"/>
        </w:rPr>
        <w:t>.</w:t>
      </w:r>
    </w:p>
    <w:p w14:paraId="3DC340EC" w14:textId="77777777" w:rsidR="007F37E8" w:rsidRPr="00CE5B96" w:rsidRDefault="007F37E8" w:rsidP="000E754D">
      <w:pPr>
        <w:rPr>
          <w:lang w:val="en-GB" w:eastAsia="zh-CN"/>
        </w:rPr>
      </w:pPr>
    </w:p>
    <w:p w14:paraId="55D81382" w14:textId="7EA8E476" w:rsidR="00E9576A" w:rsidRPr="005F3975" w:rsidRDefault="00B10188" w:rsidP="00E9576A">
      <w:pPr>
        <w:pStyle w:val="Heading3"/>
        <w:spacing w:after="100" w:afterAutospacing="1"/>
        <w:jc w:val="both"/>
        <w:rPr>
          <w:lang w:val="en-US"/>
        </w:rPr>
      </w:pPr>
      <w:r>
        <w:rPr>
          <w:lang w:val="en-US"/>
        </w:rPr>
        <w:t>Model Performance feedback</w:t>
      </w:r>
    </w:p>
    <w:p w14:paraId="78E621C0" w14:textId="5576B4B8" w:rsidR="009E263C" w:rsidRPr="00FF718B" w:rsidRDefault="00B10188" w:rsidP="00F5314E">
      <w:pPr>
        <w:pStyle w:val="CommentText"/>
        <w:rPr>
          <w:lang w:val="en-GB"/>
        </w:rPr>
      </w:pPr>
      <w:r w:rsidRPr="00E41224">
        <w:rPr>
          <w:lang w:val="en-GB"/>
        </w:rPr>
        <w:t>Connecting to the discussion above on the inference output uncertainty</w:t>
      </w:r>
      <w:r w:rsidR="00F10025" w:rsidRPr="00E41224">
        <w:rPr>
          <w:lang w:val="en-GB"/>
        </w:rPr>
        <w:t xml:space="preserve">, we will investigate the Model Performance feedback. </w:t>
      </w:r>
      <w:r w:rsidRPr="00E41224">
        <w:rPr>
          <w:lang w:val="en-GB"/>
        </w:rPr>
        <w:t xml:space="preserve">The Model Performance Feedback is feedback from the Model Inference Function to the Model Training Function. </w:t>
      </w:r>
      <w:r w:rsidR="009E263C" w:rsidRPr="00E41224">
        <w:rPr>
          <w:lang w:val="en-GB"/>
        </w:rPr>
        <w:t xml:space="preserve">If the feedback is about </w:t>
      </w:r>
      <w:proofErr w:type="gramStart"/>
      <w:r w:rsidR="009E263C" w:rsidRPr="00E41224">
        <w:rPr>
          <w:lang w:val="en-GB"/>
        </w:rPr>
        <w:t>e.g.</w:t>
      </w:r>
      <w:proofErr w:type="gramEnd"/>
      <w:r w:rsidR="009E263C" w:rsidRPr="00E41224">
        <w:rPr>
          <w:lang w:val="en-GB"/>
        </w:rPr>
        <w:t xml:space="preserve"> memory status, processing power etc, at </w:t>
      </w:r>
      <w:r w:rsidR="009E263C" w:rsidRPr="00E41224">
        <w:rPr>
          <w:lang w:val="en-GB"/>
        </w:rPr>
        <w:lastRenderedPageBreak/>
        <w:t>inference host, then this information may not be very useful</w:t>
      </w:r>
      <w:r w:rsidR="006D71CA">
        <w:rPr>
          <w:lang w:val="en-GB"/>
        </w:rPr>
        <w:t xml:space="preserve"> because it is tightly connected with the implementation </w:t>
      </w:r>
      <w:r w:rsidR="0052401B">
        <w:rPr>
          <w:lang w:val="en-GB"/>
        </w:rPr>
        <w:t>of</w:t>
      </w:r>
      <w:r w:rsidR="006D71CA">
        <w:rPr>
          <w:lang w:val="en-GB"/>
        </w:rPr>
        <w:t xml:space="preserve"> that host, which cannot be unequivocally interpreted by nodes following different implementations</w:t>
      </w:r>
      <w:r w:rsidR="009E263C" w:rsidRPr="00FF718B">
        <w:rPr>
          <w:lang w:val="en-GB"/>
        </w:rPr>
        <w:t>.</w:t>
      </w:r>
    </w:p>
    <w:p w14:paraId="13359041" w14:textId="07E07D81" w:rsidR="00CA67A6" w:rsidRDefault="00C15C1F" w:rsidP="00627054">
      <w:pPr>
        <w:pStyle w:val="CommentText"/>
        <w:rPr>
          <w:lang w:val="en-GB"/>
        </w:rPr>
      </w:pPr>
      <w:r>
        <w:rPr>
          <w:lang w:val="en-GB"/>
        </w:rPr>
        <w:t xml:space="preserve">Another possibility is that the Model Performance Feedback </w:t>
      </w:r>
      <w:r w:rsidR="004B7058">
        <w:rPr>
          <w:lang w:val="en-GB"/>
        </w:rPr>
        <w:t xml:space="preserve">consists of the accuracy level </w:t>
      </w:r>
      <w:r w:rsidR="0029257A">
        <w:rPr>
          <w:lang w:val="en-GB"/>
        </w:rPr>
        <w:t>of the output produced by the Model Inference function. Such accuracy</w:t>
      </w:r>
      <w:r w:rsidR="00AB1EAF">
        <w:rPr>
          <w:lang w:val="en-GB"/>
        </w:rPr>
        <w:t xml:space="preserve"> can be per model or per inference output</w:t>
      </w:r>
      <w:r w:rsidR="00B7387D">
        <w:rPr>
          <w:lang w:val="en-GB"/>
        </w:rPr>
        <w:t>, as defined in Section 2.2.1</w:t>
      </w:r>
      <w:r w:rsidR="000C4AEC">
        <w:rPr>
          <w:lang w:val="en-GB"/>
        </w:rPr>
        <w:t>.</w:t>
      </w:r>
      <w:r w:rsidR="00351762">
        <w:rPr>
          <w:lang w:val="en-GB"/>
        </w:rPr>
        <w:t xml:space="preserve"> </w:t>
      </w:r>
    </w:p>
    <w:p w14:paraId="518D5F95" w14:textId="5FEE6125" w:rsidR="00C87802" w:rsidRDefault="00CA67A6" w:rsidP="00627054">
      <w:pPr>
        <w:pStyle w:val="CommentText"/>
        <w:rPr>
          <w:lang w:val="en-GB"/>
        </w:rPr>
      </w:pPr>
      <w:r>
        <w:rPr>
          <w:lang w:val="en-GB"/>
        </w:rPr>
        <w:t xml:space="preserve">In this case the Training Function </w:t>
      </w:r>
      <w:proofErr w:type="gramStart"/>
      <w:r>
        <w:rPr>
          <w:lang w:val="en-GB"/>
        </w:rPr>
        <w:t>is able to</w:t>
      </w:r>
      <w:proofErr w:type="gramEnd"/>
      <w:r>
        <w:rPr>
          <w:lang w:val="en-GB"/>
        </w:rPr>
        <w:t xml:space="preserve"> know such accurac</w:t>
      </w:r>
      <w:r w:rsidR="00CB754F">
        <w:rPr>
          <w:lang w:val="en-GB"/>
        </w:rPr>
        <w:t>ies</w:t>
      </w:r>
      <w:r>
        <w:rPr>
          <w:lang w:val="en-GB"/>
        </w:rPr>
        <w:t xml:space="preserve"> because </w:t>
      </w:r>
    </w:p>
    <w:p w14:paraId="23DEE2C5" w14:textId="4CF53689" w:rsidR="00C87802" w:rsidRDefault="00C87802" w:rsidP="00C87802">
      <w:pPr>
        <w:pStyle w:val="CommentText"/>
        <w:numPr>
          <w:ilvl w:val="0"/>
          <w:numId w:val="48"/>
        </w:numPr>
        <w:rPr>
          <w:lang w:val="en-GB"/>
        </w:rPr>
      </w:pPr>
      <w:r>
        <w:rPr>
          <w:lang w:val="en-GB"/>
        </w:rPr>
        <w:t>The Training Func</w:t>
      </w:r>
      <w:r w:rsidR="0007276C">
        <w:rPr>
          <w:lang w:val="en-GB"/>
        </w:rPr>
        <w:t>ti</w:t>
      </w:r>
      <w:r>
        <w:rPr>
          <w:lang w:val="en-GB"/>
        </w:rPr>
        <w:t xml:space="preserve">on is aware of </w:t>
      </w:r>
      <w:r w:rsidR="002C0308">
        <w:rPr>
          <w:lang w:val="en-GB"/>
        </w:rPr>
        <w:t xml:space="preserve">the </w:t>
      </w:r>
      <w:r w:rsidR="009724F6">
        <w:rPr>
          <w:lang w:val="en-GB"/>
        </w:rPr>
        <w:t>Accuracy of the Inference Model</w:t>
      </w:r>
    </w:p>
    <w:p w14:paraId="031E5347" w14:textId="5C1B03DA" w:rsidR="00C15C1F" w:rsidRDefault="009F2BB9" w:rsidP="00195ED5">
      <w:pPr>
        <w:pStyle w:val="CommentText"/>
        <w:numPr>
          <w:ilvl w:val="0"/>
          <w:numId w:val="48"/>
        </w:numPr>
        <w:rPr>
          <w:lang w:val="en-GB"/>
        </w:rPr>
      </w:pPr>
      <w:r>
        <w:rPr>
          <w:lang w:val="en-GB"/>
        </w:rPr>
        <w:t>T</w:t>
      </w:r>
      <w:r w:rsidR="00CA67A6">
        <w:rPr>
          <w:lang w:val="en-GB"/>
        </w:rPr>
        <w:t xml:space="preserve">he </w:t>
      </w:r>
      <w:r w:rsidR="003C221B">
        <w:rPr>
          <w:lang w:val="en-GB"/>
        </w:rPr>
        <w:t>Training Function can receiv</w:t>
      </w:r>
      <w:r w:rsidR="003977BE">
        <w:rPr>
          <w:lang w:val="en-GB"/>
        </w:rPr>
        <w:t>e</w:t>
      </w:r>
      <w:r w:rsidR="003C221B">
        <w:rPr>
          <w:lang w:val="en-GB"/>
        </w:rPr>
        <w:t xml:space="preserve"> from the Data Collection function the inputs provided to the Model Inference function. Consequently, the Training function </w:t>
      </w:r>
      <w:r w:rsidR="00DC3360">
        <w:rPr>
          <w:lang w:val="en-GB"/>
        </w:rPr>
        <w:t>can deduce the accuracy of the</w:t>
      </w:r>
      <w:r w:rsidR="00A66FCF">
        <w:rPr>
          <w:lang w:val="en-GB"/>
        </w:rPr>
        <w:t xml:space="preserve"> inference</w:t>
      </w:r>
      <w:r w:rsidR="00DC3360">
        <w:rPr>
          <w:lang w:val="en-GB"/>
        </w:rPr>
        <w:t xml:space="preserve"> outputs produced by the Model Inference function.</w:t>
      </w:r>
      <w:r w:rsidR="00541A86">
        <w:rPr>
          <w:lang w:val="en-GB"/>
        </w:rPr>
        <w:t xml:space="preserve"> </w:t>
      </w:r>
      <w:r w:rsidR="0029257A">
        <w:rPr>
          <w:lang w:val="en-GB"/>
        </w:rPr>
        <w:t xml:space="preserve"> </w:t>
      </w:r>
    </w:p>
    <w:p w14:paraId="2C3E927E" w14:textId="77777777" w:rsidR="00C15C1F" w:rsidRDefault="00C15C1F" w:rsidP="00627054">
      <w:pPr>
        <w:pStyle w:val="CommentText"/>
        <w:rPr>
          <w:lang w:val="en-GB"/>
        </w:rPr>
      </w:pPr>
    </w:p>
    <w:p w14:paraId="405F04CA" w14:textId="12794458" w:rsidR="00F72897" w:rsidRDefault="00F72897" w:rsidP="00195ED5">
      <w:pPr>
        <w:pStyle w:val="CommentText"/>
        <w:ind w:left="1276" w:hanging="1276"/>
        <w:rPr>
          <w:b/>
          <w:lang w:val="en-GB"/>
        </w:rPr>
      </w:pPr>
      <w:r w:rsidRPr="006007F4">
        <w:rPr>
          <w:b/>
          <w:lang w:val="en-GB"/>
        </w:rPr>
        <w:t xml:space="preserve">Observation 1: If the Model Performance Feedback </w:t>
      </w:r>
      <w:r w:rsidR="00943DEC" w:rsidRPr="006007F4">
        <w:rPr>
          <w:b/>
          <w:lang w:val="en-GB"/>
        </w:rPr>
        <w:t xml:space="preserve">consists of information on </w:t>
      </w:r>
      <w:r w:rsidR="00B8452A">
        <w:rPr>
          <w:b/>
          <w:lang w:val="en-GB"/>
        </w:rPr>
        <w:t xml:space="preserve">accuracy of the model </w:t>
      </w:r>
      <w:r w:rsidR="00E64107">
        <w:rPr>
          <w:b/>
          <w:lang w:val="en-GB"/>
        </w:rPr>
        <w:t xml:space="preserve">or accuracy of the </w:t>
      </w:r>
      <w:r w:rsidR="006967D1">
        <w:rPr>
          <w:b/>
          <w:lang w:val="en-GB"/>
        </w:rPr>
        <w:t>inference output,</w:t>
      </w:r>
      <w:r w:rsidR="00685016">
        <w:rPr>
          <w:b/>
          <w:lang w:val="en-GB"/>
        </w:rPr>
        <w:t xml:space="preserve"> then this information is already known by the</w:t>
      </w:r>
      <w:r w:rsidR="00943DEC" w:rsidRPr="006007F4">
        <w:rPr>
          <w:b/>
          <w:lang w:val="en-GB"/>
        </w:rPr>
        <w:t xml:space="preserve"> Training </w:t>
      </w:r>
      <w:r w:rsidR="00943DEC" w:rsidRPr="006007F4">
        <w:rPr>
          <w:b/>
          <w:bCs/>
          <w:lang w:val="en-GB"/>
        </w:rPr>
        <w:t>Funct</w:t>
      </w:r>
      <w:r w:rsidR="005776FB">
        <w:rPr>
          <w:b/>
          <w:bCs/>
          <w:lang w:val="en-GB"/>
        </w:rPr>
        <w:t>i</w:t>
      </w:r>
      <w:r w:rsidR="00943DEC" w:rsidRPr="006007F4">
        <w:rPr>
          <w:b/>
          <w:bCs/>
          <w:lang w:val="en-GB"/>
        </w:rPr>
        <w:t>on</w:t>
      </w:r>
      <w:r w:rsidR="00943DEC" w:rsidRPr="006007F4">
        <w:rPr>
          <w:b/>
          <w:lang w:val="en-GB"/>
        </w:rPr>
        <w:t>.</w:t>
      </w:r>
    </w:p>
    <w:p w14:paraId="24C9A821" w14:textId="77777777" w:rsidR="007F66C2" w:rsidRPr="006007F4" w:rsidRDefault="007F66C2" w:rsidP="00937B0D">
      <w:pPr>
        <w:pStyle w:val="CommentText"/>
        <w:rPr>
          <w:b/>
          <w:lang w:val="en-GB"/>
        </w:rPr>
      </w:pPr>
    </w:p>
    <w:p w14:paraId="34B1B93C" w14:textId="251718C4" w:rsidR="004B59C8" w:rsidRDefault="004B59C8" w:rsidP="001C2065">
      <w:pPr>
        <w:pStyle w:val="CommentText"/>
        <w:rPr>
          <w:lang w:val="en-GB"/>
        </w:rPr>
      </w:pPr>
      <w:r>
        <w:rPr>
          <w:lang w:val="en-GB"/>
        </w:rPr>
        <w:t xml:space="preserve">In conclusion, </w:t>
      </w:r>
      <w:r w:rsidR="00F72CF6">
        <w:rPr>
          <w:lang w:val="en-GB"/>
        </w:rPr>
        <w:t>there seem not to be any plausible requirements that justify the Model Performance Feedback. For this it is proposed to remove such signalling.</w:t>
      </w:r>
    </w:p>
    <w:p w14:paraId="4DAA333A" w14:textId="77777777" w:rsidR="00F72CF6" w:rsidRDefault="00F72CF6" w:rsidP="001C2065">
      <w:pPr>
        <w:pStyle w:val="CommentText"/>
        <w:rPr>
          <w:lang w:val="en-GB"/>
        </w:rPr>
      </w:pPr>
    </w:p>
    <w:p w14:paraId="51D3D6D2" w14:textId="430B924C" w:rsidR="00F72CF6" w:rsidRPr="00195ED5" w:rsidRDefault="00F72CF6" w:rsidP="00195ED5">
      <w:pPr>
        <w:pStyle w:val="CommentText"/>
        <w:ind w:left="1276" w:hanging="1276"/>
        <w:rPr>
          <w:b/>
          <w:bCs/>
          <w:lang w:val="en-GB"/>
        </w:rPr>
      </w:pPr>
      <w:r w:rsidRPr="00195ED5">
        <w:rPr>
          <w:b/>
          <w:bCs/>
          <w:lang w:val="en-GB"/>
        </w:rPr>
        <w:t xml:space="preserve">Proposal </w:t>
      </w:r>
      <w:r w:rsidR="0093327A">
        <w:rPr>
          <w:b/>
          <w:bCs/>
          <w:lang w:val="en-GB"/>
        </w:rPr>
        <w:t>5</w:t>
      </w:r>
      <w:r w:rsidRPr="00195ED5">
        <w:rPr>
          <w:b/>
          <w:bCs/>
          <w:lang w:val="en-GB"/>
        </w:rPr>
        <w:t xml:space="preserve">: </w:t>
      </w:r>
      <w:r w:rsidR="00123F89">
        <w:rPr>
          <w:b/>
          <w:bCs/>
          <w:lang w:val="en-GB"/>
        </w:rPr>
        <w:tab/>
      </w:r>
      <w:r w:rsidR="000B1A12" w:rsidRPr="00195ED5">
        <w:rPr>
          <w:b/>
          <w:bCs/>
          <w:lang w:val="en-GB"/>
        </w:rPr>
        <w:t>There seem to be no plausible requirement to justify Model Performance Feedback from Model Inference to Model Training function. For this it is proposed to remove such feedback flow</w:t>
      </w:r>
    </w:p>
    <w:p w14:paraId="31A906F4" w14:textId="6C1E0236" w:rsidR="00E42D8B" w:rsidRPr="002B0475" w:rsidRDefault="00E42D8B" w:rsidP="00195ED5">
      <w:pPr>
        <w:pStyle w:val="CommentText"/>
        <w:rPr>
          <w:lang w:val="en-GB" w:eastAsia="zh-CN"/>
        </w:rPr>
      </w:pPr>
    </w:p>
    <w:p w14:paraId="2CFE516C" w14:textId="04F2A5FB" w:rsidR="31B5C50A" w:rsidRPr="00C73B12" w:rsidRDefault="00505878" w:rsidP="00195ED5">
      <w:pPr>
        <w:pStyle w:val="Heading3"/>
        <w:spacing w:after="100" w:afterAutospacing="1"/>
        <w:jc w:val="both"/>
        <w:rPr>
          <w:rFonts w:ascii="Calibri" w:eastAsia="Calibri" w:hAnsi="Calibri"/>
        </w:rPr>
      </w:pPr>
      <w:r w:rsidRPr="31B5C50A">
        <w:rPr>
          <w:lang w:val="en-US"/>
        </w:rPr>
        <w:t>Model deployment/Update</w:t>
      </w:r>
    </w:p>
    <w:p w14:paraId="494C2221" w14:textId="411694DC" w:rsidR="530794A1" w:rsidRPr="00195ED5" w:rsidRDefault="530794A1" w:rsidP="00C73B12">
      <w:pPr>
        <w:rPr>
          <w:rFonts w:ascii="Calibri" w:eastAsia="Calibri" w:hAnsi="Calibri" w:cs="Arial"/>
          <w:lang w:val="en-GB"/>
        </w:rPr>
      </w:pPr>
      <w:r w:rsidRPr="00195ED5">
        <w:rPr>
          <w:rFonts w:ascii="Calibri" w:eastAsia="Calibri" w:hAnsi="Calibri" w:cs="Arial"/>
          <w:lang w:val="en-GB"/>
        </w:rPr>
        <w:t>I</w:t>
      </w:r>
      <w:r w:rsidR="5802C240" w:rsidRPr="00195ED5">
        <w:rPr>
          <w:rFonts w:ascii="Calibri" w:eastAsia="Calibri" w:hAnsi="Calibri" w:cs="Arial"/>
          <w:lang w:val="en-GB"/>
        </w:rPr>
        <w:t>n the previous meeting</w:t>
      </w:r>
      <w:r w:rsidR="58EC17BD" w:rsidRPr="00195ED5">
        <w:rPr>
          <w:rFonts w:ascii="Calibri" w:eastAsia="Calibri" w:hAnsi="Calibri" w:cs="Arial"/>
          <w:lang w:val="en-GB"/>
        </w:rPr>
        <w:t xml:space="preserve"> the intention was to investigate how to define the “Model Deployment/Update” function. </w:t>
      </w:r>
      <w:r w:rsidR="5606B702" w:rsidRPr="00195ED5">
        <w:rPr>
          <w:rFonts w:ascii="Calibri" w:eastAsia="Calibri" w:hAnsi="Calibri" w:cs="Arial"/>
          <w:lang w:val="en-GB"/>
        </w:rPr>
        <w:t>It was discussed that i</w:t>
      </w:r>
      <w:r w:rsidR="58EC17BD" w:rsidRPr="00195ED5">
        <w:rPr>
          <w:rFonts w:ascii="Calibri" w:eastAsia="Calibri" w:hAnsi="Calibri" w:cs="Arial"/>
          <w:lang w:val="en-GB"/>
        </w:rPr>
        <w:t xml:space="preserve">n RAN3 terms, transferring a piece of information between different functions implies the standardisation of such piece of information. RAN3 has already agreed that a model is implementation specific, hence it is not clear what information will “Model Deployment/Update” transfer, whether this information will need to be standardised and, if not, what are the assumptions on this information. </w:t>
      </w:r>
    </w:p>
    <w:p w14:paraId="6A83F12F" w14:textId="6BD65331" w:rsidR="6E4295DD" w:rsidRDefault="6E4295DD" w:rsidP="000E754D">
      <w:pPr>
        <w:rPr>
          <w:rFonts w:ascii="Calibri" w:eastAsia="Calibri" w:hAnsi="Calibri" w:cs="Arial"/>
          <w:lang w:val="en-GB"/>
        </w:rPr>
      </w:pPr>
      <w:r w:rsidRPr="00195ED5">
        <w:rPr>
          <w:rFonts w:ascii="Calibri" w:eastAsia="Calibri" w:hAnsi="Calibri" w:cs="Arial"/>
          <w:lang w:val="en-GB"/>
        </w:rPr>
        <w:t>T</w:t>
      </w:r>
      <w:r w:rsidR="58EC17BD" w:rsidRPr="00195ED5">
        <w:rPr>
          <w:rFonts w:ascii="Calibri" w:eastAsia="Calibri" w:hAnsi="Calibri" w:cs="Arial"/>
          <w:lang w:val="en-GB"/>
        </w:rPr>
        <w:t>he following</w:t>
      </w:r>
      <w:r w:rsidR="17DB02F8" w:rsidRPr="00195ED5">
        <w:rPr>
          <w:rFonts w:ascii="Calibri" w:eastAsia="Calibri" w:hAnsi="Calibri" w:cs="Arial"/>
          <w:lang w:val="en-GB"/>
        </w:rPr>
        <w:t xml:space="preserve"> was finally </w:t>
      </w:r>
      <w:proofErr w:type="spellStart"/>
      <w:r w:rsidR="00BA3489">
        <w:rPr>
          <w:rFonts w:ascii="Calibri" w:eastAsia="Calibri" w:hAnsi="Calibri" w:cs="Arial"/>
          <w:lang w:val="en-GB"/>
        </w:rPr>
        <w:t>minuted</w:t>
      </w:r>
      <w:proofErr w:type="spellEnd"/>
      <w:r w:rsidR="00BA3489">
        <w:rPr>
          <w:rFonts w:ascii="Calibri" w:eastAsia="Calibri" w:hAnsi="Calibri" w:cs="Arial"/>
          <w:lang w:val="en-GB"/>
        </w:rPr>
        <w:t xml:space="preserve"> as to be continued</w:t>
      </w:r>
      <w:r w:rsidR="58EC17BD" w:rsidRPr="00195ED5">
        <w:rPr>
          <w:rFonts w:ascii="Calibri" w:eastAsia="Calibri" w:hAnsi="Calibri" w:cs="Arial"/>
          <w:lang w:val="en-GB"/>
        </w:rPr>
        <w:t>:</w:t>
      </w:r>
    </w:p>
    <w:p w14:paraId="49E9877E" w14:textId="77777777" w:rsidR="00DC4411" w:rsidRPr="00195ED5" w:rsidRDefault="00DC4411" w:rsidP="000E754D">
      <w:pPr>
        <w:rPr>
          <w:rFonts w:ascii="Calibri" w:eastAsia="Calibri" w:hAnsi="Calibri" w:cs="Arial"/>
          <w:lang w:val="en-GB"/>
        </w:rPr>
      </w:pPr>
    </w:p>
    <w:p w14:paraId="6F2BC908" w14:textId="62B4DB59" w:rsidR="31B5C50A" w:rsidRPr="00086864" w:rsidRDefault="58EC17BD" w:rsidP="00627054">
      <w:pPr>
        <w:rPr>
          <w:rFonts w:ascii="Calibri" w:eastAsia="Calibri" w:hAnsi="Calibri" w:cs="Arial"/>
          <w:lang w:val="en-GB"/>
        </w:rPr>
      </w:pPr>
      <w:r w:rsidRPr="00D2360E">
        <w:rPr>
          <w:rFonts w:ascii="Calibri" w:eastAsia="Calibri" w:hAnsi="Calibri" w:cs="Calibri"/>
          <w:b/>
          <w:color w:val="0000FF"/>
          <w:sz w:val="20"/>
          <w:szCs w:val="28"/>
          <w:lang w:val="en-GB" w:eastAsia="ja-JP"/>
        </w:rPr>
        <w:t>The definition of the Model Deployment/Update function is FFS. Discussions need to be continued to identify what information will “Model Deployment/Update” transfer, whether this information will need to be standardised and, if not, what are the assumptions on this</w:t>
      </w:r>
      <w:r w:rsidRPr="00195ED5">
        <w:rPr>
          <w:rFonts w:ascii="Calibri" w:eastAsia="Calibri" w:hAnsi="Calibri" w:cs="Arial"/>
          <w:lang w:val="en-GB"/>
        </w:rPr>
        <w:t xml:space="preserve"> </w:t>
      </w:r>
      <w:r w:rsidR="0C0CE164" w:rsidRPr="00D2360E">
        <w:rPr>
          <w:rFonts w:ascii="Calibri" w:eastAsia="Calibri" w:hAnsi="Calibri" w:cs="Calibri"/>
          <w:b/>
          <w:color w:val="0000FF"/>
          <w:sz w:val="20"/>
          <w:szCs w:val="28"/>
          <w:lang w:val="en-GB" w:eastAsia="ja-JP"/>
        </w:rPr>
        <w:t>information</w:t>
      </w:r>
      <w:r w:rsidR="0C0CE164" w:rsidRPr="00195ED5">
        <w:rPr>
          <w:rFonts w:ascii="Calibri" w:eastAsia="Calibri" w:hAnsi="Calibri" w:cs="Arial"/>
          <w:lang w:val="en-GB"/>
        </w:rPr>
        <w:t>.</w:t>
      </w:r>
    </w:p>
    <w:p w14:paraId="43874B83" w14:textId="6380AF3A" w:rsidR="00505878" w:rsidRPr="002B0475" w:rsidRDefault="00505878" w:rsidP="00937B0D">
      <w:pPr>
        <w:spacing w:after="100" w:afterAutospacing="1"/>
        <w:rPr>
          <w:lang w:val="en-GB" w:eastAsia="zh-CN"/>
        </w:rPr>
      </w:pPr>
      <w:r w:rsidRPr="002B0475">
        <w:rPr>
          <w:lang w:val="en-GB" w:eastAsia="zh-CN"/>
        </w:rPr>
        <w:t>One of the fundamental agreements</w:t>
      </w:r>
      <w:r w:rsidR="001D58DA" w:rsidRPr="002B0475">
        <w:rPr>
          <w:lang w:val="en-GB" w:eastAsia="zh-CN"/>
        </w:rPr>
        <w:t xml:space="preserve"> taken by RAN3,</w:t>
      </w:r>
      <w:r w:rsidRPr="002B0475">
        <w:rPr>
          <w:lang w:val="en-GB" w:eastAsia="zh-CN"/>
        </w:rPr>
        <w:t xml:space="preserve"> on which the work on AI/ML is based</w:t>
      </w:r>
      <w:r w:rsidR="001D58DA" w:rsidRPr="002B0475">
        <w:rPr>
          <w:lang w:val="en-GB" w:eastAsia="zh-CN"/>
        </w:rPr>
        <w:t>,</w:t>
      </w:r>
      <w:r w:rsidRPr="002B0475">
        <w:rPr>
          <w:lang w:val="en-GB" w:eastAsia="zh-CN"/>
        </w:rPr>
        <w:t xml:space="preserve"> is the following:</w:t>
      </w:r>
    </w:p>
    <w:p w14:paraId="59FADE73" w14:textId="77777777" w:rsidR="00505878" w:rsidRPr="002B0475" w:rsidRDefault="00505878" w:rsidP="001831FD">
      <w:pPr>
        <w:spacing w:after="100" w:afterAutospacing="1"/>
        <w:rPr>
          <w:i/>
          <w:lang w:val="en-GB" w:eastAsia="zh-CN"/>
        </w:rPr>
      </w:pPr>
      <w:r w:rsidRPr="002B0475">
        <w:rPr>
          <w:i/>
          <w:lang w:val="en-GB" w:eastAsia="zh-CN"/>
        </w:rPr>
        <w:t>- The detailed AI/ML algorithms and models for use cases are out of RAN3 scope.</w:t>
      </w:r>
    </w:p>
    <w:p w14:paraId="356AA80A" w14:textId="72FDF049" w:rsidR="00505878" w:rsidRPr="002B0475" w:rsidRDefault="00505878" w:rsidP="001C2065">
      <w:pPr>
        <w:spacing w:after="100" w:afterAutospacing="1"/>
        <w:rPr>
          <w:lang w:val="en-GB" w:eastAsia="zh-CN"/>
        </w:rPr>
      </w:pPr>
      <w:r w:rsidRPr="002B0475">
        <w:rPr>
          <w:lang w:val="en-GB" w:eastAsia="zh-CN"/>
        </w:rPr>
        <w:lastRenderedPageBreak/>
        <w:t xml:space="preserve">The above implies that the AI/ML </w:t>
      </w:r>
      <w:r w:rsidR="00C07884" w:rsidRPr="002B0475">
        <w:rPr>
          <w:lang w:val="en-GB" w:eastAsia="zh-CN"/>
        </w:rPr>
        <w:t xml:space="preserve">algorithms and </w:t>
      </w:r>
      <w:r w:rsidRPr="002B0475">
        <w:rPr>
          <w:lang w:val="en-GB" w:eastAsia="zh-CN"/>
        </w:rPr>
        <w:t>model</w:t>
      </w:r>
      <w:r w:rsidR="00C07884" w:rsidRPr="002B0475">
        <w:rPr>
          <w:lang w:val="en-GB" w:eastAsia="zh-CN"/>
        </w:rPr>
        <w:t>s</w:t>
      </w:r>
      <w:r w:rsidRPr="002B0475">
        <w:rPr>
          <w:lang w:val="en-GB" w:eastAsia="zh-CN"/>
        </w:rPr>
        <w:t xml:space="preserve"> </w:t>
      </w:r>
      <w:r w:rsidR="00C07884" w:rsidRPr="002B0475">
        <w:rPr>
          <w:lang w:val="en-GB" w:eastAsia="zh-CN"/>
        </w:rPr>
        <w:t>are</w:t>
      </w:r>
      <w:r w:rsidRPr="002B0475">
        <w:rPr>
          <w:lang w:val="en-GB" w:eastAsia="zh-CN"/>
        </w:rPr>
        <w:t xml:space="preserve"> implementation specific and as such it should not be assumed that </w:t>
      </w:r>
      <w:r w:rsidR="00225F42" w:rsidRPr="002B0475">
        <w:rPr>
          <w:lang w:val="en-GB" w:eastAsia="zh-CN"/>
        </w:rPr>
        <w:t xml:space="preserve">the corresponding </w:t>
      </w:r>
      <w:r w:rsidRPr="002B0475">
        <w:rPr>
          <w:lang w:val="en-GB" w:eastAsia="zh-CN"/>
        </w:rPr>
        <w:t>details are known across different system’s nodes/functions</w:t>
      </w:r>
      <w:r w:rsidR="002D08EA" w:rsidRPr="002B0475">
        <w:rPr>
          <w:lang w:val="en-GB" w:eastAsia="zh-CN"/>
        </w:rPr>
        <w:t xml:space="preserve"> or standardized interfaces</w:t>
      </w:r>
      <w:r w:rsidRPr="002B0475">
        <w:rPr>
          <w:lang w:val="en-GB" w:eastAsia="zh-CN"/>
        </w:rPr>
        <w:t xml:space="preserve">. </w:t>
      </w:r>
      <w:r w:rsidR="00780787" w:rsidRPr="002B0475">
        <w:rPr>
          <w:lang w:val="en-GB" w:eastAsia="zh-CN"/>
        </w:rPr>
        <w:t>Additionally, no standardization impact is expected to</w:t>
      </w:r>
      <w:r w:rsidR="00B978D5" w:rsidRPr="002B0475">
        <w:rPr>
          <w:lang w:val="en-GB" w:eastAsia="zh-CN"/>
        </w:rPr>
        <w:t xml:space="preserve"> be captured </w:t>
      </w:r>
      <w:r w:rsidR="00001BB3" w:rsidRPr="002B0475">
        <w:rPr>
          <w:lang w:val="en-GB" w:eastAsia="zh-CN"/>
        </w:rPr>
        <w:t>to define AI/ML algorithms and models in specs.</w:t>
      </w:r>
    </w:p>
    <w:p w14:paraId="0FE48A7C" w14:textId="2F2D6A13" w:rsidR="00505878" w:rsidRPr="002B0475" w:rsidRDefault="00505878" w:rsidP="001C2065">
      <w:pPr>
        <w:spacing w:after="100" w:afterAutospacing="1"/>
        <w:rPr>
          <w:lang w:val="en-GB" w:eastAsia="zh-CN"/>
        </w:rPr>
      </w:pPr>
      <w:proofErr w:type="gramStart"/>
      <w:r w:rsidRPr="002B0475">
        <w:rPr>
          <w:lang w:val="en-GB" w:eastAsia="zh-CN"/>
        </w:rPr>
        <w:t>As a consequence</w:t>
      </w:r>
      <w:proofErr w:type="gramEnd"/>
      <w:r w:rsidRPr="002B0475">
        <w:rPr>
          <w:lang w:val="en-GB" w:eastAsia="zh-CN"/>
        </w:rPr>
        <w:t xml:space="preserve">, the agreement taken implies that it is not possible to standardize the transfer of </w:t>
      </w:r>
      <w:r w:rsidR="001E4B1C" w:rsidRPr="002B0475">
        <w:rPr>
          <w:lang w:val="en-GB" w:eastAsia="zh-CN"/>
        </w:rPr>
        <w:t>a</w:t>
      </w:r>
      <w:r w:rsidR="00D24733" w:rsidRPr="002B0475">
        <w:rPr>
          <w:lang w:val="en-GB" w:eastAsia="zh-CN"/>
        </w:rPr>
        <w:t>n</w:t>
      </w:r>
      <w:r w:rsidR="001E4B1C" w:rsidRPr="002B0475">
        <w:rPr>
          <w:lang w:val="en-GB" w:eastAsia="zh-CN"/>
        </w:rPr>
        <w:t xml:space="preserve"> </w:t>
      </w:r>
      <w:r w:rsidRPr="002B0475">
        <w:rPr>
          <w:lang w:val="en-GB" w:eastAsia="zh-CN"/>
        </w:rPr>
        <w:t>AI/</w:t>
      </w:r>
      <w:r w:rsidR="00F211B0" w:rsidRPr="002B0475">
        <w:rPr>
          <w:lang w:val="en-GB" w:eastAsia="zh-CN"/>
        </w:rPr>
        <w:t>ML algorithm</w:t>
      </w:r>
      <w:r w:rsidRPr="002B0475">
        <w:rPr>
          <w:lang w:val="en-GB" w:eastAsia="zh-CN"/>
        </w:rPr>
        <w:t xml:space="preserve"> from one node to another because such transfer would imply </w:t>
      </w:r>
      <w:r w:rsidR="001D58DA" w:rsidRPr="002B0475">
        <w:rPr>
          <w:lang w:val="en-GB" w:eastAsia="zh-CN"/>
        </w:rPr>
        <w:t>that the nodes involved in the transfer can decode and interpret the model</w:t>
      </w:r>
      <w:r w:rsidRPr="002B0475">
        <w:rPr>
          <w:lang w:val="en-GB" w:eastAsia="zh-CN"/>
        </w:rPr>
        <w:t xml:space="preserve">. </w:t>
      </w:r>
      <w:r w:rsidR="00B934D8" w:rsidRPr="002B0475">
        <w:rPr>
          <w:lang w:val="en-GB" w:eastAsia="zh-CN"/>
        </w:rPr>
        <w:t>Namely, the model would be decodable and interpretable</w:t>
      </w:r>
      <w:r w:rsidRPr="002B0475">
        <w:rPr>
          <w:lang w:val="en-GB" w:eastAsia="zh-CN"/>
        </w:rPr>
        <w:t xml:space="preserve"> in a standardized way, which implies that the model is not implementation specific anymore.</w:t>
      </w:r>
    </w:p>
    <w:p w14:paraId="1C466289" w14:textId="10584121" w:rsidR="004C36E1" w:rsidRPr="002B0475" w:rsidRDefault="004C36E1" w:rsidP="00195ED5">
      <w:pPr>
        <w:spacing w:after="100" w:afterAutospacing="1"/>
        <w:ind w:left="1276" w:hanging="1276"/>
        <w:rPr>
          <w:b/>
          <w:lang w:val="en-GB" w:eastAsia="zh-CN"/>
        </w:rPr>
      </w:pPr>
      <w:r w:rsidRPr="002B0475">
        <w:rPr>
          <w:b/>
          <w:lang w:val="en-GB" w:eastAsia="zh-CN"/>
        </w:rPr>
        <w:t xml:space="preserve">Conclusion 1: The agreement that “The detailed AI/ML algorithms and models for use cases are out of RAN3 scope.” </w:t>
      </w:r>
      <w:r w:rsidR="00B001F1" w:rsidRPr="002B0475">
        <w:rPr>
          <w:b/>
          <w:lang w:val="en-GB" w:eastAsia="zh-CN"/>
        </w:rPr>
        <w:t>i</w:t>
      </w:r>
      <w:r w:rsidRPr="002B0475">
        <w:rPr>
          <w:b/>
          <w:lang w:val="en-GB" w:eastAsia="zh-CN"/>
        </w:rPr>
        <w:t xml:space="preserve">mplies that it is not possible to standardize </w:t>
      </w:r>
      <w:r w:rsidR="0031790E" w:rsidRPr="002B0475">
        <w:rPr>
          <w:b/>
          <w:lang w:val="en-GB" w:eastAsia="zh-CN"/>
        </w:rPr>
        <w:t xml:space="preserve">the </w:t>
      </w:r>
      <w:r w:rsidRPr="002B0475">
        <w:rPr>
          <w:b/>
          <w:lang w:val="en-GB" w:eastAsia="zh-CN"/>
        </w:rPr>
        <w:t xml:space="preserve">transfer of an AI/ML </w:t>
      </w:r>
      <w:r w:rsidR="00F211B0" w:rsidRPr="002B0475">
        <w:rPr>
          <w:b/>
          <w:lang w:val="en-GB" w:eastAsia="zh-CN"/>
        </w:rPr>
        <w:t>algorithm</w:t>
      </w:r>
      <w:r w:rsidRPr="002B0475">
        <w:rPr>
          <w:b/>
          <w:lang w:val="en-GB" w:eastAsia="zh-CN"/>
        </w:rPr>
        <w:t xml:space="preserve"> between different system’s nodes/functions.  </w:t>
      </w:r>
    </w:p>
    <w:p w14:paraId="6A6FF68C" w14:textId="367AC53E" w:rsidR="004C36E1" w:rsidRPr="002B0475" w:rsidRDefault="004C36E1" w:rsidP="000B7AE5">
      <w:pPr>
        <w:spacing w:after="100" w:afterAutospacing="1"/>
        <w:rPr>
          <w:lang w:val="en-GB"/>
        </w:rPr>
      </w:pPr>
      <w:r w:rsidRPr="002B0475">
        <w:rPr>
          <w:lang w:val="en-GB" w:eastAsia="zh-CN"/>
        </w:rPr>
        <w:t xml:space="preserve">It should be noted that such approach has been also followed in SA2’s work on AI/ML, where the following has been agreed (see </w:t>
      </w:r>
      <w:r w:rsidRPr="002B0475">
        <w:rPr>
          <w:lang w:val="en-GB"/>
        </w:rPr>
        <w:t>TR 23.700-91</w:t>
      </w:r>
      <w:r w:rsidR="000D7379" w:rsidRPr="002B0475">
        <w:rPr>
          <w:lang w:val="en-GB"/>
        </w:rPr>
        <w:t xml:space="preserve"> [2]</w:t>
      </w:r>
      <w:r w:rsidRPr="002B0475">
        <w:rPr>
          <w:lang w:val="en-GB"/>
        </w:rPr>
        <w:t>):</w:t>
      </w:r>
    </w:p>
    <w:p w14:paraId="2D8CF49A" w14:textId="11A6BB24" w:rsidR="004C36E1" w:rsidRPr="002B0475" w:rsidRDefault="0020104C" w:rsidP="00A06FAB">
      <w:pPr>
        <w:spacing w:after="100" w:afterAutospacing="1"/>
        <w:ind w:left="567"/>
        <w:rPr>
          <w:i/>
          <w:lang w:val="en-GB" w:eastAsia="ko-KR"/>
        </w:rPr>
      </w:pPr>
      <w:r w:rsidRPr="002B0475">
        <w:rPr>
          <w:i/>
          <w:lang w:val="en-GB" w:eastAsia="ko-KR"/>
        </w:rPr>
        <w:t>”</w:t>
      </w:r>
      <w:r w:rsidR="004C36E1" w:rsidRPr="002B0475">
        <w:rPr>
          <w:i/>
          <w:lang w:val="en-GB" w:eastAsia="ko-KR"/>
        </w:rPr>
        <w:t>3GPP standardized sharing of models across different vendor environments is not deemed feasible in this release of the specifications. Sharing of models or model meta data is limited to single vendor environments.</w:t>
      </w:r>
      <w:r w:rsidRPr="002B0475">
        <w:rPr>
          <w:i/>
          <w:lang w:val="en-GB" w:eastAsia="ko-KR"/>
        </w:rPr>
        <w:t>”</w:t>
      </w:r>
    </w:p>
    <w:p w14:paraId="5C3C631C" w14:textId="399286A7" w:rsidR="0020104C" w:rsidRPr="002B0475" w:rsidRDefault="0020104C" w:rsidP="00AD75AA">
      <w:pPr>
        <w:spacing w:after="100" w:afterAutospacing="1"/>
        <w:rPr>
          <w:lang w:val="en-GB"/>
        </w:rPr>
      </w:pPr>
      <w:r w:rsidRPr="002B0475">
        <w:rPr>
          <w:lang w:val="en-GB" w:eastAsia="ko-KR"/>
        </w:rPr>
        <w:t>Therefore, as a way forward to capture these agreements, we suggest the following:</w:t>
      </w:r>
    </w:p>
    <w:p w14:paraId="453B3FF2" w14:textId="6495E0CD" w:rsidR="00505878" w:rsidRPr="002B0475" w:rsidRDefault="00123F89" w:rsidP="00195ED5">
      <w:pPr>
        <w:pStyle w:val="Proposal"/>
        <w:numPr>
          <w:ilvl w:val="0"/>
          <w:numId w:val="0"/>
        </w:numPr>
        <w:spacing w:after="100" w:afterAutospacing="1"/>
        <w:ind w:left="1304" w:hanging="1304"/>
        <w:rPr>
          <w:rFonts w:ascii="Arial" w:eastAsia="MS Mincho" w:hAnsi="Arial" w:cs="Times New Roman"/>
          <w:sz w:val="20"/>
          <w:szCs w:val="20"/>
          <w:lang w:val="en-GB"/>
        </w:rPr>
      </w:pPr>
      <w:bookmarkStart w:id="16" w:name="_Ref70513634"/>
      <w:r>
        <w:rPr>
          <w:lang w:val="en-GB" w:eastAsia="zh-CN"/>
        </w:rPr>
        <w:t xml:space="preserve">Proposal </w:t>
      </w:r>
      <w:r w:rsidR="0093327A">
        <w:rPr>
          <w:lang w:val="en-GB" w:eastAsia="zh-CN"/>
        </w:rPr>
        <w:t>6</w:t>
      </w:r>
      <w:r>
        <w:rPr>
          <w:lang w:val="en-GB" w:eastAsia="zh-CN"/>
        </w:rPr>
        <w:t>:</w:t>
      </w:r>
      <w:r>
        <w:rPr>
          <w:lang w:val="en-GB" w:eastAsia="zh-CN"/>
        </w:rPr>
        <w:tab/>
      </w:r>
      <w:r w:rsidR="004C36E1" w:rsidRPr="002B0475">
        <w:rPr>
          <w:lang w:val="en-GB" w:eastAsia="zh-CN"/>
        </w:rPr>
        <w:t>Either remove the “Model deployment/update” arrow from the functional framework or mark the Model Deployment/Update as “</w:t>
      </w:r>
      <w:r w:rsidR="004C36E1" w:rsidRPr="002B0475">
        <w:rPr>
          <w:i/>
          <w:lang w:val="en-GB" w:eastAsia="zh-CN"/>
        </w:rPr>
        <w:t>limited to single vendor environment</w:t>
      </w:r>
      <w:r w:rsidR="004C36E1" w:rsidRPr="002B0475">
        <w:rPr>
          <w:lang w:val="en-GB" w:eastAsia="zh-CN"/>
        </w:rPr>
        <w:t>”</w:t>
      </w:r>
      <w:bookmarkEnd w:id="16"/>
    </w:p>
    <w:p w14:paraId="7EA9D19F" w14:textId="517E6C4F" w:rsidR="00E10F99" w:rsidRDefault="008317BE" w:rsidP="00020A2C">
      <w:pPr>
        <w:pStyle w:val="Heading3"/>
        <w:spacing w:after="100" w:afterAutospacing="1"/>
        <w:jc w:val="both"/>
      </w:pPr>
      <w:r w:rsidRPr="31B5C50A">
        <w:rPr>
          <w:lang w:val="en-US"/>
        </w:rPr>
        <w:t>Validity time</w:t>
      </w:r>
    </w:p>
    <w:p w14:paraId="5BB336DB" w14:textId="4F192354" w:rsidR="007811AB" w:rsidRPr="00667BFB" w:rsidRDefault="007811AB" w:rsidP="000E754D">
      <w:pPr>
        <w:pStyle w:val="CommentText"/>
        <w:rPr>
          <w:lang w:val="en-GB"/>
        </w:rPr>
      </w:pPr>
      <w:r w:rsidRPr="00667BFB">
        <w:rPr>
          <w:lang w:val="en-GB"/>
        </w:rPr>
        <w:t xml:space="preserve">Regarding validity time, namely the time that </w:t>
      </w:r>
      <w:r w:rsidR="00F746E9">
        <w:rPr>
          <w:lang w:val="en-GB"/>
        </w:rPr>
        <w:t>a</w:t>
      </w:r>
      <w:r w:rsidR="00F746E9" w:rsidRPr="00667BFB">
        <w:rPr>
          <w:lang w:val="en-GB"/>
        </w:rPr>
        <w:t xml:space="preserve"> </w:t>
      </w:r>
      <w:r w:rsidRPr="00667BFB">
        <w:rPr>
          <w:lang w:val="en-GB"/>
        </w:rPr>
        <w:t>prediction is valid, it is true that the</w:t>
      </w:r>
      <w:r w:rsidR="008317BE" w:rsidRPr="00667BFB">
        <w:rPr>
          <w:lang w:val="en-GB"/>
        </w:rPr>
        <w:t xml:space="preserve"> Actor subscribes to receiving outputs </w:t>
      </w:r>
      <w:r w:rsidR="00FE261A">
        <w:rPr>
          <w:lang w:val="en-GB"/>
        </w:rPr>
        <w:t xml:space="preserve">based on </w:t>
      </w:r>
      <w:r w:rsidR="008317BE" w:rsidRPr="00667BFB">
        <w:rPr>
          <w:lang w:val="en-GB"/>
        </w:rPr>
        <w:t>a given periodicity</w:t>
      </w:r>
      <w:r w:rsidR="008317BE">
        <w:rPr>
          <w:lang w:val="en-GB"/>
        </w:rPr>
        <w:t xml:space="preserve"> </w:t>
      </w:r>
      <w:r w:rsidR="005868EE">
        <w:rPr>
          <w:lang w:val="en-GB"/>
        </w:rPr>
        <w:t>or event-triggered</w:t>
      </w:r>
      <w:r w:rsidR="004B0733">
        <w:rPr>
          <w:lang w:val="en-GB"/>
        </w:rPr>
        <w:t xml:space="preserve">, but that does not </w:t>
      </w:r>
      <w:r w:rsidR="00490BB5">
        <w:rPr>
          <w:lang w:val="en-GB"/>
        </w:rPr>
        <w:t xml:space="preserve">necessarily mean that the forecast </w:t>
      </w:r>
      <w:r w:rsidR="00073818">
        <w:rPr>
          <w:lang w:val="en-GB"/>
        </w:rPr>
        <w:t xml:space="preserve">values </w:t>
      </w:r>
      <w:proofErr w:type="gramStart"/>
      <w:r w:rsidR="00C93951">
        <w:rPr>
          <w:lang w:val="en-GB"/>
        </w:rPr>
        <w:t>ha</w:t>
      </w:r>
      <w:r w:rsidR="00F04C9B">
        <w:rPr>
          <w:lang w:val="en-GB"/>
        </w:rPr>
        <w:t>ve</w:t>
      </w:r>
      <w:r w:rsidR="00C93951">
        <w:rPr>
          <w:lang w:val="en-GB"/>
        </w:rPr>
        <w:t xml:space="preserve"> to</w:t>
      </w:r>
      <w:proofErr w:type="gramEnd"/>
      <w:r w:rsidR="00C93951">
        <w:rPr>
          <w:lang w:val="en-GB"/>
        </w:rPr>
        <w:t xml:space="preserve"> </w:t>
      </w:r>
      <w:r w:rsidR="00AE1373">
        <w:rPr>
          <w:lang w:val="en-GB"/>
        </w:rPr>
        <w:t>be valid for the same time window</w:t>
      </w:r>
      <w:r w:rsidR="00735F98">
        <w:rPr>
          <w:lang w:val="en-GB"/>
        </w:rPr>
        <w:t xml:space="preserve"> </w:t>
      </w:r>
      <w:r w:rsidR="008317BE" w:rsidRPr="00195ED5">
        <w:rPr>
          <w:lang w:val="en-GB"/>
        </w:rPr>
        <w:t xml:space="preserve">until </w:t>
      </w:r>
      <w:r w:rsidR="00A60406">
        <w:rPr>
          <w:lang w:val="en-GB"/>
        </w:rPr>
        <w:t xml:space="preserve">a </w:t>
      </w:r>
      <w:r w:rsidR="008317BE" w:rsidRPr="004E1246">
        <w:rPr>
          <w:lang w:val="en-GB"/>
        </w:rPr>
        <w:t>next output instance is provided.</w:t>
      </w:r>
      <w:r w:rsidR="008317BE">
        <w:rPr>
          <w:lang w:val="en-GB"/>
        </w:rPr>
        <w:t xml:space="preserve"> </w:t>
      </w:r>
      <w:r w:rsidR="00F04C9B">
        <w:rPr>
          <w:lang w:val="en-GB"/>
        </w:rPr>
        <w:t>T</w:t>
      </w:r>
      <w:r w:rsidR="004E6A96">
        <w:rPr>
          <w:lang w:val="en-GB"/>
        </w:rPr>
        <w:t>he lat</w:t>
      </w:r>
      <w:r w:rsidR="00F04C9B">
        <w:rPr>
          <w:lang w:val="en-GB"/>
        </w:rPr>
        <w:t>t</w:t>
      </w:r>
      <w:r w:rsidR="004E6A96">
        <w:rPr>
          <w:lang w:val="en-GB"/>
        </w:rPr>
        <w:t xml:space="preserve">er </w:t>
      </w:r>
      <w:r w:rsidR="00F04C9B">
        <w:rPr>
          <w:lang w:val="en-GB"/>
        </w:rPr>
        <w:t xml:space="preserve">only </w:t>
      </w:r>
      <w:r w:rsidR="004E6A96">
        <w:rPr>
          <w:lang w:val="en-GB"/>
        </w:rPr>
        <w:t>represent</w:t>
      </w:r>
      <w:r w:rsidR="00BE6E93">
        <w:rPr>
          <w:lang w:val="en-GB"/>
        </w:rPr>
        <w:t>s</w:t>
      </w:r>
      <w:r w:rsidR="004E6A96">
        <w:rPr>
          <w:lang w:val="en-GB"/>
        </w:rPr>
        <w:t xml:space="preserve"> one design example</w:t>
      </w:r>
      <w:r w:rsidR="00BE6E93">
        <w:rPr>
          <w:lang w:val="en-GB"/>
        </w:rPr>
        <w:t xml:space="preserve"> of many</w:t>
      </w:r>
      <w:r w:rsidR="004A6C81">
        <w:rPr>
          <w:lang w:val="en-GB"/>
        </w:rPr>
        <w:t xml:space="preserve"> possible implementations</w:t>
      </w:r>
      <w:r w:rsidR="004E6A96">
        <w:rPr>
          <w:lang w:val="en-GB"/>
        </w:rPr>
        <w:t xml:space="preserve">. </w:t>
      </w:r>
      <w:r w:rsidR="008317BE" w:rsidRPr="00667BFB">
        <w:rPr>
          <w:lang w:val="en-GB"/>
        </w:rPr>
        <w:t xml:space="preserve"> </w:t>
      </w:r>
      <w:r w:rsidR="00521464">
        <w:rPr>
          <w:lang w:val="en-GB"/>
        </w:rPr>
        <w:t>The forecast windo</w:t>
      </w:r>
      <w:r w:rsidR="00E543A7">
        <w:rPr>
          <w:lang w:val="en-GB"/>
        </w:rPr>
        <w:t xml:space="preserve">w is specific to the designed </w:t>
      </w:r>
      <w:r w:rsidR="00CD77EF">
        <w:rPr>
          <w:lang w:val="en-GB"/>
        </w:rPr>
        <w:t>ML model</w:t>
      </w:r>
      <w:r w:rsidR="00FB143B">
        <w:rPr>
          <w:lang w:val="en-GB"/>
        </w:rPr>
        <w:t xml:space="preserve">, which </w:t>
      </w:r>
      <w:r w:rsidR="00282CEA">
        <w:rPr>
          <w:lang w:val="en-GB"/>
        </w:rPr>
        <w:t>is</w:t>
      </w:r>
      <w:r w:rsidR="00DA50DB">
        <w:rPr>
          <w:lang w:val="en-GB"/>
        </w:rPr>
        <w:t xml:space="preserve"> independ</w:t>
      </w:r>
      <w:r w:rsidR="00C85590">
        <w:rPr>
          <w:lang w:val="en-GB"/>
        </w:rPr>
        <w:t>ent of</w:t>
      </w:r>
      <w:r w:rsidR="00BF2038">
        <w:rPr>
          <w:lang w:val="en-GB"/>
        </w:rPr>
        <w:t xml:space="preserve"> the periodicity </w:t>
      </w:r>
      <w:r w:rsidR="00906CCF">
        <w:rPr>
          <w:lang w:val="en-GB"/>
        </w:rPr>
        <w:t>in which the actor subsc</w:t>
      </w:r>
      <w:r w:rsidR="00C27B5E">
        <w:rPr>
          <w:lang w:val="en-GB"/>
        </w:rPr>
        <w:t xml:space="preserve">ribed to. </w:t>
      </w:r>
      <w:r w:rsidR="00841CA1">
        <w:rPr>
          <w:lang w:val="en-GB"/>
        </w:rPr>
        <w:t xml:space="preserve">For instance, </w:t>
      </w:r>
      <w:r w:rsidR="00D96DA6">
        <w:rPr>
          <w:lang w:val="en-GB"/>
        </w:rPr>
        <w:t>a model m</w:t>
      </w:r>
      <w:r w:rsidR="004E1246">
        <w:rPr>
          <w:lang w:val="en-GB"/>
        </w:rPr>
        <w:t>a</w:t>
      </w:r>
      <w:r w:rsidR="00D96DA6">
        <w:rPr>
          <w:lang w:val="en-GB"/>
        </w:rPr>
        <w:t xml:space="preserve">y be capable of providing an average traffic </w:t>
      </w:r>
      <w:r w:rsidR="00E5471A">
        <w:rPr>
          <w:lang w:val="en-GB"/>
        </w:rPr>
        <w:t>load prediction</w:t>
      </w:r>
      <w:r w:rsidR="00F3233B">
        <w:rPr>
          <w:lang w:val="en-GB"/>
        </w:rPr>
        <w:t xml:space="preserve"> for the next </w:t>
      </w:r>
      <w:r w:rsidR="00E53032">
        <w:rPr>
          <w:lang w:val="en-GB"/>
        </w:rPr>
        <w:t>hour</w:t>
      </w:r>
      <w:r w:rsidR="00A80010">
        <w:rPr>
          <w:lang w:val="en-GB"/>
        </w:rPr>
        <w:t xml:space="preserve">, while a different model can provide predictions on a smaller or larger time granularity. </w:t>
      </w:r>
    </w:p>
    <w:p w14:paraId="75CB8720" w14:textId="1DE5E827" w:rsidR="007811AB" w:rsidRDefault="00CB0754" w:rsidP="00F5314E">
      <w:pPr>
        <w:pStyle w:val="CommentText"/>
        <w:rPr>
          <w:lang w:val="en-GB"/>
        </w:rPr>
      </w:pPr>
      <w:r>
        <w:rPr>
          <w:lang w:val="en-GB"/>
        </w:rPr>
        <w:t>Additionally, b</w:t>
      </w:r>
      <w:r w:rsidR="003A388A">
        <w:rPr>
          <w:lang w:val="en-GB"/>
        </w:rPr>
        <w:t xml:space="preserve">y reporting the validity time, </w:t>
      </w:r>
      <w:r w:rsidR="00F064B0" w:rsidRPr="00667BFB">
        <w:rPr>
          <w:lang w:val="en-GB"/>
        </w:rPr>
        <w:t xml:space="preserve">the requesting node </w:t>
      </w:r>
      <w:r w:rsidR="00B50F5A">
        <w:rPr>
          <w:lang w:val="en-GB"/>
        </w:rPr>
        <w:t>can configure a</w:t>
      </w:r>
      <w:r w:rsidR="00996FE3">
        <w:rPr>
          <w:lang w:val="en-GB"/>
        </w:rPr>
        <w:t xml:space="preserve"> reporting p</w:t>
      </w:r>
      <w:r w:rsidR="00FE6945">
        <w:rPr>
          <w:lang w:val="en-GB"/>
        </w:rPr>
        <w:t>eriodi</w:t>
      </w:r>
      <w:r w:rsidR="00B53492">
        <w:rPr>
          <w:lang w:val="en-GB"/>
        </w:rPr>
        <w:t xml:space="preserve">city </w:t>
      </w:r>
      <w:r w:rsidR="002C01EC">
        <w:rPr>
          <w:lang w:val="en-GB"/>
        </w:rPr>
        <w:t xml:space="preserve">for the requested information </w:t>
      </w:r>
      <w:r w:rsidR="0040024D">
        <w:rPr>
          <w:lang w:val="en-GB"/>
        </w:rPr>
        <w:t>that is in</w:t>
      </w:r>
      <w:r>
        <w:rPr>
          <w:lang w:val="en-GB"/>
        </w:rPr>
        <w:t>-</w:t>
      </w:r>
      <w:r w:rsidR="0040024D">
        <w:rPr>
          <w:lang w:val="en-GB"/>
        </w:rPr>
        <w:t>line with the validity time. In that way, the requesting node</w:t>
      </w:r>
      <w:r w:rsidR="00B50F5A">
        <w:rPr>
          <w:lang w:val="en-GB"/>
        </w:rPr>
        <w:t xml:space="preserve"> avoids </w:t>
      </w:r>
      <w:r w:rsidR="00F2239B">
        <w:rPr>
          <w:lang w:val="en-GB"/>
        </w:rPr>
        <w:t xml:space="preserve">signalling </w:t>
      </w:r>
      <w:r w:rsidR="0040024D">
        <w:rPr>
          <w:lang w:val="en-GB"/>
        </w:rPr>
        <w:t>between the two nodes</w:t>
      </w:r>
      <w:r w:rsidR="00FA5C3B">
        <w:rPr>
          <w:lang w:val="en-GB"/>
        </w:rPr>
        <w:t xml:space="preserve"> at</w:t>
      </w:r>
      <w:r w:rsidR="00086B78">
        <w:rPr>
          <w:lang w:val="en-GB"/>
        </w:rPr>
        <w:t xml:space="preserve"> an unnecessarily high periodicity</w:t>
      </w:r>
      <w:r w:rsidR="0040024D">
        <w:rPr>
          <w:lang w:val="en-GB"/>
        </w:rPr>
        <w:t xml:space="preserve">. </w:t>
      </w:r>
    </w:p>
    <w:p w14:paraId="3792D252" w14:textId="77777777" w:rsidR="00492A15" w:rsidRPr="00667BFB" w:rsidRDefault="00492A15" w:rsidP="00F5314E">
      <w:pPr>
        <w:pStyle w:val="CommentText"/>
        <w:rPr>
          <w:lang w:val="en-GB"/>
        </w:rPr>
      </w:pPr>
    </w:p>
    <w:p w14:paraId="76C196E7" w14:textId="48ED2177" w:rsidR="008317BE" w:rsidRPr="00584393" w:rsidRDefault="00123F89" w:rsidP="00195ED5">
      <w:pPr>
        <w:pStyle w:val="Proposal"/>
        <w:numPr>
          <w:ilvl w:val="0"/>
          <w:numId w:val="0"/>
        </w:numPr>
        <w:ind w:left="1304" w:hanging="1304"/>
        <w:rPr>
          <w:lang w:val="en-GB" w:eastAsia="zh-CN"/>
        </w:rPr>
      </w:pPr>
      <w:r w:rsidRPr="00D2360E">
        <w:rPr>
          <w:lang w:val="en-GB"/>
        </w:rPr>
        <w:t xml:space="preserve">Proposal </w:t>
      </w:r>
      <w:r w:rsidR="0093327A" w:rsidRPr="00D2360E">
        <w:rPr>
          <w:lang w:val="en-GB"/>
        </w:rPr>
        <w:t>7</w:t>
      </w:r>
      <w:r w:rsidRPr="00D2360E">
        <w:rPr>
          <w:lang w:val="en-GB"/>
        </w:rPr>
        <w:t>:</w:t>
      </w:r>
      <w:r w:rsidRPr="00D2360E">
        <w:rPr>
          <w:lang w:val="en-GB"/>
        </w:rPr>
        <w:tab/>
      </w:r>
      <w:r w:rsidR="00760A40" w:rsidRPr="007C7C9C">
        <w:rPr>
          <w:lang w:val="en-US"/>
        </w:rPr>
        <w:t>It is proposed to include a vali</w:t>
      </w:r>
      <w:r w:rsidR="003C57DA" w:rsidRPr="007C7C9C">
        <w:rPr>
          <w:lang w:val="en-US"/>
        </w:rPr>
        <w:t>dity time together with a Model Inference prediction output</w:t>
      </w:r>
    </w:p>
    <w:p w14:paraId="63C56C33" w14:textId="2BA53903" w:rsidR="00E72A8A" w:rsidRPr="008511D7" w:rsidRDefault="00E72A8A" w:rsidP="00195ED5">
      <w:pPr>
        <w:pStyle w:val="Heading1"/>
        <w:jc w:val="both"/>
        <w:rPr>
          <w:lang w:val="en-US"/>
        </w:rPr>
      </w:pPr>
      <w:r w:rsidRPr="008511D7">
        <w:rPr>
          <w:lang w:val="en-US"/>
        </w:rPr>
        <w:t>Conclusions</w:t>
      </w:r>
    </w:p>
    <w:p w14:paraId="261B229F" w14:textId="354713DC" w:rsidR="006E284E" w:rsidRDefault="00E50E0E" w:rsidP="005536F3">
      <w:pPr>
        <w:pStyle w:val="Proposal"/>
        <w:numPr>
          <w:ilvl w:val="0"/>
          <w:numId w:val="0"/>
        </w:numPr>
        <w:spacing w:after="100" w:afterAutospacing="1"/>
        <w:rPr>
          <w:b w:val="0"/>
          <w:lang w:val="en-GB"/>
        </w:rPr>
      </w:pPr>
      <w:r w:rsidRPr="00584393">
        <w:rPr>
          <w:b w:val="0"/>
          <w:lang w:val="en-GB"/>
        </w:rPr>
        <w:t>In this contribution</w:t>
      </w:r>
      <w:r w:rsidR="006D0653">
        <w:rPr>
          <w:b w:val="0"/>
          <w:lang w:val="en-GB"/>
        </w:rPr>
        <w:t xml:space="preserve"> </w:t>
      </w:r>
      <w:r w:rsidR="00E4196B">
        <w:rPr>
          <w:b w:val="0"/>
          <w:lang w:val="en-GB"/>
        </w:rPr>
        <w:t xml:space="preserve">various open points on the </w:t>
      </w:r>
      <w:proofErr w:type="gramStart"/>
      <w:r w:rsidR="00E4196B">
        <w:rPr>
          <w:b w:val="0"/>
          <w:lang w:val="en-GB"/>
        </w:rPr>
        <w:t>high level</w:t>
      </w:r>
      <w:proofErr w:type="gramEnd"/>
      <w:r w:rsidR="00E4196B">
        <w:rPr>
          <w:b w:val="0"/>
          <w:lang w:val="en-GB"/>
        </w:rPr>
        <w:t xml:space="preserve"> principles and functional framework</w:t>
      </w:r>
      <w:r w:rsidR="00BC7984">
        <w:rPr>
          <w:b w:val="0"/>
          <w:lang w:val="en-GB"/>
        </w:rPr>
        <w:t>, raised at the last RAN3 meeting were tackled. The following Observations, conclusions and proposals were derived:</w:t>
      </w:r>
      <w:r w:rsidRPr="00584393" w:rsidDel="00E50E0E">
        <w:rPr>
          <w:b w:val="0"/>
          <w:lang w:val="en-GB"/>
        </w:rPr>
        <w:t xml:space="preserve"> </w:t>
      </w:r>
    </w:p>
    <w:p w14:paraId="64A8E5A2" w14:textId="77777777" w:rsidR="00C233C9" w:rsidRPr="00413708" w:rsidRDefault="00C233C9" w:rsidP="00C233C9">
      <w:pPr>
        <w:pStyle w:val="Proposal"/>
        <w:numPr>
          <w:ilvl w:val="0"/>
          <w:numId w:val="0"/>
        </w:numPr>
        <w:spacing w:after="100" w:afterAutospacing="1"/>
        <w:ind w:left="1134" w:hanging="1134"/>
        <w:rPr>
          <w:lang w:val="en-GB" w:eastAsia="zh-CN"/>
        </w:rPr>
      </w:pPr>
      <w:r>
        <w:rPr>
          <w:lang w:val="en-GB"/>
        </w:rPr>
        <w:lastRenderedPageBreak/>
        <w:t xml:space="preserve">Proposal 1: Agree on the following </w:t>
      </w:r>
      <w:proofErr w:type="gramStart"/>
      <w:r>
        <w:rPr>
          <w:lang w:val="en-GB"/>
        </w:rPr>
        <w:t>high level</w:t>
      </w:r>
      <w:proofErr w:type="gramEnd"/>
      <w:r>
        <w:rPr>
          <w:lang w:val="en-GB"/>
        </w:rPr>
        <w:t xml:space="preserve"> principle for Model inference function: </w:t>
      </w:r>
      <w:r w:rsidRPr="00413708">
        <w:rPr>
          <w:lang w:val="en-GB"/>
        </w:rPr>
        <w:t xml:space="preserve"> RAN3 should focus on the analysis of data needed at the Model </w:t>
      </w:r>
      <w:r>
        <w:rPr>
          <w:lang w:val="en-GB"/>
        </w:rPr>
        <w:t>I</w:t>
      </w:r>
      <w:r w:rsidRPr="00413708">
        <w:rPr>
          <w:lang w:val="en-GB"/>
        </w:rPr>
        <w:t xml:space="preserve">nference </w:t>
      </w:r>
      <w:r>
        <w:rPr>
          <w:lang w:val="en-GB"/>
        </w:rPr>
        <w:t>F</w:t>
      </w:r>
      <w:r w:rsidRPr="00413708">
        <w:rPr>
          <w:lang w:val="en-GB"/>
        </w:rPr>
        <w:t xml:space="preserve">unction from external functions, while the aspects of how the Model </w:t>
      </w:r>
      <w:r>
        <w:rPr>
          <w:lang w:val="en-GB"/>
        </w:rPr>
        <w:t>I</w:t>
      </w:r>
      <w:r w:rsidRPr="00413708">
        <w:rPr>
          <w:lang w:val="en-GB"/>
        </w:rPr>
        <w:t xml:space="preserve">nference </w:t>
      </w:r>
      <w:r>
        <w:rPr>
          <w:lang w:val="en-GB"/>
        </w:rPr>
        <w:t>F</w:t>
      </w:r>
      <w:r w:rsidRPr="00413708">
        <w:rPr>
          <w:lang w:val="en-GB"/>
        </w:rPr>
        <w:t>unction uses inputs to derive outputs are out of RAN3 scope.</w:t>
      </w:r>
    </w:p>
    <w:p w14:paraId="3E7E6060" w14:textId="77777777" w:rsidR="00C233C9" w:rsidRPr="008F2A78" w:rsidRDefault="00C233C9" w:rsidP="00C233C9">
      <w:pPr>
        <w:pStyle w:val="Proposal"/>
        <w:numPr>
          <w:ilvl w:val="0"/>
          <w:numId w:val="0"/>
        </w:numPr>
        <w:spacing w:after="100" w:afterAutospacing="1" w:line="256" w:lineRule="auto"/>
        <w:ind w:left="1134" w:hanging="1134"/>
        <w:rPr>
          <w:lang w:val="en-GB" w:eastAsia="zh-CN"/>
        </w:rPr>
      </w:pPr>
      <w:r>
        <w:rPr>
          <w:lang w:val="en-GB"/>
        </w:rPr>
        <w:t xml:space="preserve">Proposal 2: </w:t>
      </w:r>
      <w:r w:rsidRPr="00BA4374">
        <w:rPr>
          <w:lang w:val="en-GB"/>
        </w:rPr>
        <w:t xml:space="preserve">If the inference function provides predictions, </w:t>
      </w:r>
      <w:r w:rsidRPr="001F49C1">
        <w:rPr>
          <w:lang w:val="en-GB"/>
        </w:rPr>
        <w:t xml:space="preserve">an optional indication of the accuracy </w:t>
      </w:r>
      <w:r>
        <w:rPr>
          <w:lang w:val="en-GB"/>
        </w:rPr>
        <w:t>of</w:t>
      </w:r>
      <w:r w:rsidRPr="001F49C1">
        <w:rPr>
          <w:lang w:val="en-GB"/>
        </w:rPr>
        <w:t xml:space="preserve"> the inference model should be </w:t>
      </w:r>
      <w:r>
        <w:rPr>
          <w:lang w:val="en-GB"/>
        </w:rPr>
        <w:t>sent</w:t>
      </w:r>
      <w:r w:rsidRPr="001F49C1">
        <w:rPr>
          <w:lang w:val="en-GB"/>
        </w:rPr>
        <w:t xml:space="preserve"> to the nodes that request/subscribe to this information</w:t>
      </w:r>
      <w:r>
        <w:rPr>
          <w:lang w:val="en-GB"/>
        </w:rPr>
        <w:t>.</w:t>
      </w:r>
    </w:p>
    <w:p w14:paraId="11442BA1" w14:textId="77777777" w:rsidR="00C233C9" w:rsidRPr="009E44E8" w:rsidRDefault="00C233C9" w:rsidP="00C233C9">
      <w:pPr>
        <w:spacing w:afterAutospacing="1"/>
        <w:ind w:left="1276" w:hanging="1276"/>
        <w:rPr>
          <w:rFonts w:eastAsiaTheme="minorEastAsia"/>
          <w:b/>
          <w:bCs/>
          <w:lang w:val="en-GB" w:eastAsia="zh-CN"/>
        </w:rPr>
      </w:pPr>
      <w:r>
        <w:rPr>
          <w:b/>
          <w:bCs/>
          <w:lang w:val="en-GB" w:eastAsia="zh-CN"/>
        </w:rPr>
        <w:t>Definition of Accuracy of Inference Model:</w:t>
      </w:r>
      <w:r w:rsidRPr="009E44E8">
        <w:rPr>
          <w:b/>
          <w:bCs/>
          <w:lang w:val="en-GB" w:eastAsia="zh-CN"/>
        </w:rPr>
        <w:t xml:space="preserve"> The accuracy of an inference model quantifies the accuracy of the model and it is derived as average for many predictions</w:t>
      </w:r>
      <w:r>
        <w:rPr>
          <w:b/>
          <w:bCs/>
          <w:lang w:val="en-GB" w:eastAsia="zh-CN"/>
        </w:rPr>
        <w:t xml:space="preserve"> derived by the inference model,</w:t>
      </w:r>
      <w:r w:rsidRPr="009E44E8">
        <w:rPr>
          <w:b/>
          <w:bCs/>
          <w:lang w:val="en-GB" w:eastAsia="zh-CN"/>
        </w:rPr>
        <w:t xml:space="preserve"> for which the ground truth is known.</w:t>
      </w:r>
    </w:p>
    <w:p w14:paraId="0E240995" w14:textId="77777777" w:rsidR="00A42A29" w:rsidRDefault="00C233C9" w:rsidP="00C233C9">
      <w:pPr>
        <w:pStyle w:val="Proposal"/>
        <w:numPr>
          <w:ilvl w:val="0"/>
          <w:numId w:val="0"/>
        </w:numPr>
        <w:ind w:left="1276" w:hanging="1276"/>
        <w:rPr>
          <w:lang w:val="en-GB"/>
        </w:rPr>
      </w:pPr>
      <w:r>
        <w:rPr>
          <w:lang w:val="en-GB"/>
        </w:rPr>
        <w:t xml:space="preserve">Proposal 3: </w:t>
      </w:r>
      <w:r w:rsidRPr="00BA4374">
        <w:rPr>
          <w:lang w:val="en-GB"/>
        </w:rPr>
        <w:t xml:space="preserve">If the inference function provides predictions, </w:t>
      </w:r>
      <w:r w:rsidRPr="001F49C1">
        <w:rPr>
          <w:lang w:val="en-GB"/>
        </w:rPr>
        <w:t xml:space="preserve">an optional </w:t>
      </w:r>
      <w:r>
        <w:rPr>
          <w:lang w:val="en-GB"/>
        </w:rPr>
        <w:t>estimate</w:t>
      </w:r>
      <w:r w:rsidRPr="001F49C1">
        <w:rPr>
          <w:lang w:val="en-GB"/>
        </w:rPr>
        <w:t xml:space="preserve"> of the accuracy </w:t>
      </w:r>
      <w:r>
        <w:rPr>
          <w:lang w:val="en-GB"/>
        </w:rPr>
        <w:t>for</w:t>
      </w:r>
      <w:r w:rsidRPr="001F49C1">
        <w:rPr>
          <w:lang w:val="en-GB"/>
        </w:rPr>
        <w:t xml:space="preserve"> </w:t>
      </w:r>
      <w:r>
        <w:rPr>
          <w:lang w:val="en-GB" w:eastAsia="zh-CN"/>
        </w:rPr>
        <w:t xml:space="preserve">each </w:t>
      </w:r>
      <w:r w:rsidRPr="00BA4374">
        <w:rPr>
          <w:lang w:val="en-GB"/>
        </w:rPr>
        <w:t>infer</w:t>
      </w:r>
      <w:r>
        <w:rPr>
          <w:lang w:val="en-GB"/>
        </w:rPr>
        <w:t>e</w:t>
      </w:r>
      <w:r w:rsidRPr="00BA4374">
        <w:rPr>
          <w:lang w:val="en-GB"/>
        </w:rPr>
        <w:t>nce</w:t>
      </w:r>
      <w:r>
        <w:rPr>
          <w:lang w:val="en-GB" w:eastAsia="zh-CN"/>
        </w:rPr>
        <w:t xml:space="preserve"> output</w:t>
      </w:r>
      <w:r w:rsidRPr="001F49C1">
        <w:rPr>
          <w:lang w:val="en-GB"/>
        </w:rPr>
        <w:t xml:space="preserve"> </w:t>
      </w:r>
      <w:r>
        <w:rPr>
          <w:lang w:val="en-GB"/>
        </w:rPr>
        <w:t>can</w:t>
      </w:r>
      <w:r w:rsidRPr="001F49C1">
        <w:rPr>
          <w:lang w:val="en-GB"/>
        </w:rPr>
        <w:t xml:space="preserve"> be </w:t>
      </w:r>
      <w:r>
        <w:rPr>
          <w:lang w:val="en-GB"/>
        </w:rPr>
        <w:t>sent</w:t>
      </w:r>
      <w:r w:rsidRPr="001F49C1">
        <w:rPr>
          <w:lang w:val="en-GB"/>
        </w:rPr>
        <w:t xml:space="preserve"> to the nodes that request/subscribe to this information</w:t>
      </w:r>
      <w:r>
        <w:rPr>
          <w:lang w:val="en-GB"/>
        </w:rPr>
        <w:t>.</w:t>
      </w:r>
    </w:p>
    <w:p w14:paraId="7F4A706A" w14:textId="6140A538" w:rsidR="00C233C9" w:rsidRPr="00D2360E" w:rsidRDefault="00C233C9" w:rsidP="00C233C9">
      <w:pPr>
        <w:pStyle w:val="Proposal"/>
        <w:numPr>
          <w:ilvl w:val="0"/>
          <w:numId w:val="0"/>
        </w:numPr>
        <w:ind w:left="1276" w:hanging="1276"/>
        <w:rPr>
          <w:lang w:val="en-GB" w:eastAsia="zh-CN"/>
        </w:rPr>
      </w:pPr>
      <w:r w:rsidRPr="009E44E8">
        <w:rPr>
          <w:lang w:val="en-GB" w:eastAsia="zh-CN"/>
        </w:rPr>
        <w:t xml:space="preserve">Definition of Accuracy of Inference Output: </w:t>
      </w:r>
      <w:r w:rsidRPr="009921BE">
        <w:rPr>
          <w:lang w:val="en-GB" w:eastAsia="zh-CN"/>
        </w:rPr>
        <w:t>The accuracy provided by an inference model estimates the accuracy of the model output and it is derived as average for many predictions</w:t>
      </w:r>
      <w:r w:rsidRPr="009E44E8">
        <w:rPr>
          <w:lang w:val="en-GB" w:eastAsia="zh-CN"/>
        </w:rPr>
        <w:t xml:space="preserve"> in specific input ranges</w:t>
      </w:r>
      <w:r w:rsidRPr="009921BE">
        <w:rPr>
          <w:lang w:val="en-GB" w:eastAsia="zh-CN"/>
        </w:rPr>
        <w:t xml:space="preserve"> for which the ground truth is known.</w:t>
      </w:r>
      <w:r w:rsidR="00213D8C">
        <w:rPr>
          <w:lang w:val="en-GB" w:eastAsia="zh-CN"/>
        </w:rPr>
        <w:br/>
      </w:r>
    </w:p>
    <w:p w14:paraId="65C783CC" w14:textId="080F4631" w:rsidR="00C233C9" w:rsidRPr="00CE5B96" w:rsidRDefault="00C233C9" w:rsidP="00C233C9">
      <w:pPr>
        <w:pStyle w:val="Proposal"/>
        <w:numPr>
          <w:ilvl w:val="0"/>
          <w:numId w:val="0"/>
        </w:numPr>
        <w:ind w:left="1134" w:hanging="1134"/>
        <w:rPr>
          <w:lang w:val="en-GB" w:eastAsia="zh-CN"/>
        </w:rPr>
      </w:pPr>
      <w:r>
        <w:rPr>
          <w:rFonts w:eastAsia="SimSun"/>
          <w:lang w:val="en-GB" w:eastAsia="zh-CN"/>
        </w:rPr>
        <w:t>Proposal 4: Implementation aspects of AI/ML models are out of RAN3 scope.  Whether to achieve AI/ML via chaining of AI/ML Models or via a wide-scope AI/ML model is an implementation aspect of AI/ML. Model chaining is therefore implementation specific and out of RAN3 scope</w:t>
      </w:r>
      <w:r>
        <w:rPr>
          <w:lang w:val="en-GB" w:eastAsia="zh-CN"/>
        </w:rPr>
        <w:t>.</w:t>
      </w:r>
      <w:r w:rsidR="00213D8C">
        <w:rPr>
          <w:lang w:val="en-GB" w:eastAsia="zh-CN"/>
        </w:rPr>
        <w:br/>
      </w:r>
    </w:p>
    <w:p w14:paraId="32181B87" w14:textId="4D04680B" w:rsidR="00C233C9" w:rsidRDefault="00C233C9" w:rsidP="00C233C9">
      <w:pPr>
        <w:pStyle w:val="CommentText"/>
        <w:ind w:left="1276" w:hanging="1276"/>
        <w:rPr>
          <w:b/>
          <w:lang w:val="en-GB"/>
        </w:rPr>
      </w:pPr>
      <w:r w:rsidRPr="006007F4">
        <w:rPr>
          <w:b/>
          <w:lang w:val="en-GB"/>
        </w:rPr>
        <w:t xml:space="preserve">Observation 1: If the Model Performance Feedback consists of information on </w:t>
      </w:r>
      <w:r>
        <w:rPr>
          <w:b/>
          <w:lang w:val="en-GB"/>
        </w:rPr>
        <w:t>accuracy of the model or accuracy of the inference output, then this information is already known by the</w:t>
      </w:r>
      <w:r w:rsidRPr="006007F4">
        <w:rPr>
          <w:b/>
          <w:lang w:val="en-GB"/>
        </w:rPr>
        <w:t xml:space="preserve"> Training </w:t>
      </w:r>
      <w:r w:rsidRPr="006007F4">
        <w:rPr>
          <w:b/>
          <w:bCs/>
          <w:lang w:val="en-GB"/>
        </w:rPr>
        <w:t>Funct</w:t>
      </w:r>
      <w:r>
        <w:rPr>
          <w:b/>
          <w:bCs/>
          <w:lang w:val="en-GB"/>
        </w:rPr>
        <w:t>i</w:t>
      </w:r>
      <w:r w:rsidRPr="006007F4">
        <w:rPr>
          <w:b/>
          <w:bCs/>
          <w:lang w:val="en-GB"/>
        </w:rPr>
        <w:t>on</w:t>
      </w:r>
      <w:r w:rsidRPr="006007F4">
        <w:rPr>
          <w:b/>
          <w:lang w:val="en-GB"/>
        </w:rPr>
        <w:t>.</w:t>
      </w:r>
      <w:r w:rsidR="00213D8C">
        <w:rPr>
          <w:b/>
          <w:lang w:val="en-GB"/>
        </w:rPr>
        <w:br/>
      </w:r>
    </w:p>
    <w:p w14:paraId="61E4CB87" w14:textId="3D184836" w:rsidR="00C233C9" w:rsidRPr="009E44E8" w:rsidRDefault="00C233C9" w:rsidP="00C233C9">
      <w:pPr>
        <w:pStyle w:val="CommentText"/>
        <w:ind w:left="1276" w:hanging="1276"/>
        <w:rPr>
          <w:b/>
          <w:bCs/>
          <w:lang w:val="en-GB"/>
        </w:rPr>
      </w:pPr>
      <w:r w:rsidRPr="009E44E8">
        <w:rPr>
          <w:b/>
          <w:bCs/>
          <w:lang w:val="en-GB"/>
        </w:rPr>
        <w:t xml:space="preserve">Proposal </w:t>
      </w:r>
      <w:r w:rsidR="0093327A">
        <w:rPr>
          <w:b/>
          <w:bCs/>
          <w:lang w:val="en-GB"/>
        </w:rPr>
        <w:t>5</w:t>
      </w:r>
      <w:r w:rsidRPr="009E44E8">
        <w:rPr>
          <w:b/>
          <w:bCs/>
          <w:lang w:val="en-GB"/>
        </w:rPr>
        <w:t xml:space="preserve">: </w:t>
      </w:r>
      <w:r>
        <w:rPr>
          <w:b/>
          <w:bCs/>
          <w:lang w:val="en-GB"/>
        </w:rPr>
        <w:tab/>
      </w:r>
      <w:r w:rsidRPr="009E44E8">
        <w:rPr>
          <w:b/>
          <w:bCs/>
          <w:lang w:val="en-GB"/>
        </w:rPr>
        <w:t>There seem to be no plausible requirement to justify Model Performance Feedback from Model Inference to Model Training function. For this it is proposed to remove such feedback flow</w:t>
      </w:r>
      <w:r w:rsidR="00213D8C">
        <w:rPr>
          <w:b/>
          <w:bCs/>
          <w:lang w:val="en-GB"/>
        </w:rPr>
        <w:br/>
      </w:r>
    </w:p>
    <w:p w14:paraId="2160F0CE" w14:textId="77777777" w:rsidR="00C233C9" w:rsidRPr="002B0475" w:rsidRDefault="00C233C9" w:rsidP="00C233C9">
      <w:pPr>
        <w:spacing w:after="100" w:afterAutospacing="1"/>
        <w:ind w:left="1276" w:hanging="1276"/>
        <w:rPr>
          <w:b/>
          <w:lang w:val="en-GB" w:eastAsia="zh-CN"/>
        </w:rPr>
      </w:pPr>
      <w:r w:rsidRPr="002B0475">
        <w:rPr>
          <w:b/>
          <w:lang w:val="en-GB" w:eastAsia="zh-CN"/>
        </w:rPr>
        <w:t xml:space="preserve">Conclusion 1: The agreement that “The detailed AI/ML algorithms and models for use cases are out of RAN3 scope.” implies that it is not possible to standardize the transfer of an AI/ML algorithm between different system’s nodes/functions.  </w:t>
      </w:r>
    </w:p>
    <w:p w14:paraId="1F02E4DB" w14:textId="5DB8D947" w:rsidR="00C233C9" w:rsidRDefault="00C233C9" w:rsidP="00C233C9">
      <w:pPr>
        <w:pStyle w:val="Proposal"/>
        <w:numPr>
          <w:ilvl w:val="0"/>
          <w:numId w:val="0"/>
        </w:numPr>
        <w:spacing w:after="100" w:afterAutospacing="1"/>
        <w:ind w:left="1304" w:hanging="1304"/>
        <w:rPr>
          <w:lang w:val="en-GB" w:eastAsia="zh-CN"/>
        </w:rPr>
      </w:pPr>
      <w:r>
        <w:rPr>
          <w:lang w:val="en-GB" w:eastAsia="zh-CN"/>
        </w:rPr>
        <w:t xml:space="preserve">Proposal </w:t>
      </w:r>
      <w:r w:rsidR="0093327A">
        <w:rPr>
          <w:lang w:val="en-GB" w:eastAsia="zh-CN"/>
        </w:rPr>
        <w:t>6</w:t>
      </w:r>
      <w:r>
        <w:rPr>
          <w:lang w:val="en-GB" w:eastAsia="zh-CN"/>
        </w:rPr>
        <w:t>:</w:t>
      </w:r>
      <w:r>
        <w:rPr>
          <w:lang w:val="en-GB" w:eastAsia="zh-CN"/>
        </w:rPr>
        <w:tab/>
      </w:r>
      <w:r w:rsidRPr="002B0475">
        <w:rPr>
          <w:lang w:val="en-GB" w:eastAsia="zh-CN"/>
        </w:rPr>
        <w:t>Either remove the “Model deployment/update” arrow from the functional framework or mark the Model Deployment/Update as “</w:t>
      </w:r>
      <w:r w:rsidRPr="002B0475">
        <w:rPr>
          <w:i/>
          <w:lang w:val="en-GB" w:eastAsia="zh-CN"/>
        </w:rPr>
        <w:t>limited to single vendor environment</w:t>
      </w:r>
      <w:r w:rsidRPr="002B0475">
        <w:rPr>
          <w:lang w:val="en-GB" w:eastAsia="zh-CN"/>
        </w:rPr>
        <w:t>”</w:t>
      </w:r>
    </w:p>
    <w:p w14:paraId="215D13C5" w14:textId="5D504FB6" w:rsidR="0093327A" w:rsidRPr="002B0475" w:rsidRDefault="0093327A" w:rsidP="00C233C9">
      <w:pPr>
        <w:pStyle w:val="Proposal"/>
        <w:numPr>
          <w:ilvl w:val="0"/>
          <w:numId w:val="0"/>
        </w:numPr>
        <w:spacing w:after="100" w:afterAutospacing="1"/>
        <w:ind w:left="1304" w:hanging="1304"/>
        <w:rPr>
          <w:rFonts w:ascii="Arial" w:eastAsia="MS Mincho" w:hAnsi="Arial" w:cs="Times New Roman"/>
          <w:sz w:val="20"/>
          <w:szCs w:val="20"/>
          <w:lang w:val="en-GB"/>
        </w:rPr>
      </w:pPr>
      <w:r w:rsidRPr="00D2360E">
        <w:rPr>
          <w:lang w:val="en-GB"/>
        </w:rPr>
        <w:t>Proposal 7:</w:t>
      </w:r>
      <w:r w:rsidRPr="00D2360E">
        <w:rPr>
          <w:lang w:val="en-GB"/>
        </w:rPr>
        <w:tab/>
        <w:t>It is proposed to include a validity time together with a Model Inference prediction output</w:t>
      </w:r>
    </w:p>
    <w:p w14:paraId="47330943" w14:textId="25E4D5DC" w:rsidR="00D97F15" w:rsidRPr="008511D7" w:rsidRDefault="00D97F15" w:rsidP="00F13BFC">
      <w:pPr>
        <w:pStyle w:val="Heading1"/>
        <w:jc w:val="both"/>
        <w:rPr>
          <w:lang w:val="en-US"/>
        </w:rPr>
      </w:pPr>
      <w:r w:rsidRPr="008511D7">
        <w:rPr>
          <w:lang w:val="en-US"/>
        </w:rPr>
        <w:t xml:space="preserve">References </w:t>
      </w:r>
    </w:p>
    <w:p w14:paraId="5F8B7084" w14:textId="2FCA6069" w:rsidR="00D97F15" w:rsidRPr="00584393" w:rsidRDefault="00762352" w:rsidP="005536F3">
      <w:pPr>
        <w:rPr>
          <w:lang w:val="en-GB" w:eastAsia="zh-CN"/>
        </w:rPr>
      </w:pPr>
      <w:r w:rsidRPr="00584393">
        <w:rPr>
          <w:lang w:val="en-GB" w:eastAsia="zh-CN"/>
        </w:rPr>
        <w:t>[1] TR 37.817,</w:t>
      </w:r>
      <w:r w:rsidR="00E4377A" w:rsidRPr="00584393">
        <w:rPr>
          <w:lang w:val="en-GB" w:eastAsia="zh-CN"/>
        </w:rPr>
        <w:t xml:space="preserve"> Study on enhancement for data collection for NR and ENDC, </w:t>
      </w:r>
      <w:r w:rsidR="00E50D37" w:rsidRPr="00584393">
        <w:rPr>
          <w:lang w:val="en-GB" w:eastAsia="zh-CN"/>
        </w:rPr>
        <w:t>v 0.1.0</w:t>
      </w:r>
    </w:p>
    <w:p w14:paraId="2FCDDADE" w14:textId="34E6751D" w:rsidR="00762352" w:rsidRPr="00584393" w:rsidRDefault="00762352" w:rsidP="00F5314E">
      <w:pPr>
        <w:rPr>
          <w:lang w:val="en-GB"/>
        </w:rPr>
      </w:pPr>
      <w:r w:rsidRPr="00584393">
        <w:rPr>
          <w:lang w:val="en-GB" w:eastAsia="zh-CN"/>
        </w:rPr>
        <w:t xml:space="preserve">[2] </w:t>
      </w:r>
      <w:r w:rsidRPr="00584393">
        <w:rPr>
          <w:lang w:val="en-GB"/>
        </w:rPr>
        <w:t>TR 23.700-91,</w:t>
      </w:r>
      <w:r w:rsidR="005237AA" w:rsidRPr="00584393">
        <w:rPr>
          <w:lang w:val="en-GB"/>
        </w:rPr>
        <w:t xml:space="preserve"> Study on enablers for network automation for the 5G System (5GS); Phase 2</w:t>
      </w:r>
      <w:r w:rsidR="002B2668" w:rsidRPr="00584393">
        <w:rPr>
          <w:lang w:val="en-GB"/>
        </w:rPr>
        <w:t>, v17.0.0</w:t>
      </w:r>
    </w:p>
    <w:p w14:paraId="632CEA2B" w14:textId="77777777" w:rsidR="00CB7572" w:rsidRDefault="00CB7572" w:rsidP="00F13BFC">
      <w:pPr>
        <w:pStyle w:val="Heading1"/>
        <w:jc w:val="both"/>
        <w:rPr>
          <w:lang w:val="en-US"/>
        </w:rPr>
      </w:pPr>
      <w:r w:rsidRPr="008511D7">
        <w:rPr>
          <w:lang w:val="en-US"/>
        </w:rPr>
        <w:lastRenderedPageBreak/>
        <w:t>TP to TR 37.817</w:t>
      </w:r>
    </w:p>
    <w:p w14:paraId="0618C4F1" w14:textId="77777777" w:rsidR="00A42A29" w:rsidRDefault="00A42A29" w:rsidP="00A42A29">
      <w:pPr>
        <w:rPr>
          <w:lang w:eastAsia="zh-CN"/>
        </w:rPr>
      </w:pPr>
    </w:p>
    <w:p w14:paraId="044BC5F7" w14:textId="77777777" w:rsidR="00A42A29" w:rsidRDefault="00A42A29" w:rsidP="00A42A29">
      <w:pPr>
        <w:pStyle w:val="Heading1"/>
        <w:numPr>
          <w:ilvl w:val="0"/>
          <w:numId w:val="0"/>
        </w:numPr>
        <w:ind w:left="432" w:hanging="432"/>
        <w:rPr>
          <w:rFonts w:eastAsia="DengXian" w:cs="Times New Roman"/>
          <w:szCs w:val="20"/>
          <w:lang w:eastAsia="en-US"/>
        </w:rPr>
      </w:pPr>
      <w:bookmarkStart w:id="17" w:name="_Toc55814327"/>
      <w:r>
        <w:rPr>
          <w:rFonts w:eastAsia="DengXian"/>
        </w:rPr>
        <w:t>3</w:t>
      </w:r>
      <w:r>
        <w:rPr>
          <w:rFonts w:eastAsia="DengXian"/>
        </w:rPr>
        <w:tab/>
        <w:t xml:space="preserve">Definitions of terms, </w:t>
      </w:r>
      <w:proofErr w:type="gramStart"/>
      <w:r>
        <w:rPr>
          <w:rFonts w:eastAsia="DengXian"/>
        </w:rPr>
        <w:t>symbols</w:t>
      </w:r>
      <w:proofErr w:type="gramEnd"/>
      <w:r>
        <w:rPr>
          <w:rFonts w:eastAsia="DengXian"/>
        </w:rPr>
        <w:t xml:space="preserve"> and abbreviations</w:t>
      </w:r>
      <w:bookmarkEnd w:id="17"/>
    </w:p>
    <w:p w14:paraId="69F63AF1" w14:textId="77777777" w:rsidR="00A42A29" w:rsidRDefault="00A42A29" w:rsidP="00A42A29">
      <w:pPr>
        <w:pStyle w:val="Heading2"/>
        <w:numPr>
          <w:ilvl w:val="0"/>
          <w:numId w:val="0"/>
        </w:numPr>
        <w:ind w:left="576" w:hanging="576"/>
        <w:rPr>
          <w:rFonts w:eastAsia="DengXian"/>
        </w:rPr>
      </w:pPr>
      <w:bookmarkStart w:id="18" w:name="_Toc55814328"/>
      <w:r>
        <w:rPr>
          <w:rFonts w:eastAsia="DengXian"/>
        </w:rPr>
        <w:t>3.1</w:t>
      </w:r>
      <w:r>
        <w:rPr>
          <w:rFonts w:eastAsia="DengXian"/>
        </w:rPr>
        <w:tab/>
        <w:t>Terms</w:t>
      </w:r>
      <w:bookmarkEnd w:id="18"/>
    </w:p>
    <w:p w14:paraId="264021D1" w14:textId="77777777" w:rsidR="00A42A29" w:rsidRPr="00D2360E" w:rsidRDefault="00A42A29" w:rsidP="00A42A29">
      <w:pPr>
        <w:rPr>
          <w:rFonts w:eastAsia="DengXian"/>
          <w:lang w:val="en-GB"/>
        </w:rPr>
      </w:pPr>
      <w:r w:rsidRPr="00D2360E">
        <w:rPr>
          <w:lang w:val="en-GB"/>
        </w:rPr>
        <w:t>For the purposes of the present document, the terms given in 3GPP TR 21.905 [1] and the following apply. A term defined in the present document takes precedence over the definition of the same term, if any, in 3GPP TR 21.905 [1].</w:t>
      </w:r>
    </w:p>
    <w:p w14:paraId="055E28D8" w14:textId="77777777" w:rsidR="00A42A29" w:rsidRPr="00D2360E" w:rsidRDefault="00A42A29" w:rsidP="00A42A29">
      <w:pPr>
        <w:numPr>
          <w:ilvl w:val="0"/>
          <w:numId w:val="50"/>
        </w:numPr>
        <w:spacing w:after="120"/>
        <w:rPr>
          <w:lang w:val="en-GB"/>
        </w:rPr>
      </w:pPr>
      <w:r w:rsidRPr="00D2360E">
        <w:rPr>
          <w:rFonts w:eastAsia="SimSun"/>
          <w:lang w:val="en-GB" w:eastAsia="zh-CN"/>
        </w:rPr>
        <w:t>Data collection</w:t>
      </w:r>
      <w:r w:rsidRPr="00D2360E">
        <w:rPr>
          <w:lang w:val="en-GB"/>
        </w:rPr>
        <w:t xml:space="preserve">: </w:t>
      </w:r>
      <w:r w:rsidRPr="00D2360E">
        <w:rPr>
          <w:rFonts w:eastAsia="SimSun"/>
          <w:lang w:val="en-GB" w:eastAsia="zh-CN"/>
        </w:rPr>
        <w:t>Data collected from the network nodes, management entity or UE, as a basis for ML model training, data analytics and inference.</w:t>
      </w:r>
    </w:p>
    <w:p w14:paraId="085198C0" w14:textId="77777777" w:rsidR="00A42A29" w:rsidRPr="00D2360E" w:rsidRDefault="00A42A29" w:rsidP="00A42A29">
      <w:pPr>
        <w:numPr>
          <w:ilvl w:val="0"/>
          <w:numId w:val="50"/>
        </w:numPr>
        <w:spacing w:after="120"/>
        <w:rPr>
          <w:lang w:val="en-GB"/>
        </w:rPr>
      </w:pPr>
      <w:r w:rsidRPr="00D2360E">
        <w:rPr>
          <w:lang w:val="en-GB"/>
        </w:rPr>
        <w:t xml:space="preserve">ML Model: </w:t>
      </w:r>
      <w:r w:rsidRPr="00D2360E">
        <w:rPr>
          <w:lang w:val="en-GB" w:eastAsia="zh-CN"/>
        </w:rPr>
        <w:t xml:space="preserve">A data driven algorithm by applying machine learning techniques that generates a set of outputs consisting of predicted information, based on a set of inputs </w:t>
      </w:r>
    </w:p>
    <w:p w14:paraId="3D5DACA8" w14:textId="77777777" w:rsidR="00A42A29" w:rsidRPr="00D2360E" w:rsidRDefault="00A42A29" w:rsidP="00A42A29">
      <w:pPr>
        <w:numPr>
          <w:ilvl w:val="0"/>
          <w:numId w:val="50"/>
        </w:numPr>
        <w:spacing w:after="120"/>
        <w:rPr>
          <w:lang w:val="en-GB"/>
        </w:rPr>
      </w:pPr>
      <w:r w:rsidRPr="00D2360E">
        <w:rPr>
          <w:lang w:val="en-GB"/>
        </w:rPr>
        <w:t xml:space="preserve">ML Training: An online or offline process to train an ML model by learning features and patterns that best present data </w:t>
      </w:r>
      <w:r w:rsidRPr="00D2360E">
        <w:rPr>
          <w:rFonts w:eastAsia="SimSun"/>
          <w:lang w:val="en-GB" w:eastAsia="zh-CN"/>
        </w:rPr>
        <w:t>and get the trained ML model for inference</w:t>
      </w:r>
      <w:r w:rsidRPr="00D2360E">
        <w:rPr>
          <w:lang w:val="en-GB"/>
        </w:rPr>
        <w:t>.</w:t>
      </w:r>
    </w:p>
    <w:p w14:paraId="4DB577A1" w14:textId="77777777" w:rsidR="00A42A29" w:rsidRPr="00D2360E" w:rsidRDefault="00A42A29" w:rsidP="00A42A29">
      <w:pPr>
        <w:numPr>
          <w:ilvl w:val="0"/>
          <w:numId w:val="50"/>
        </w:numPr>
        <w:spacing w:after="120"/>
        <w:rPr>
          <w:ins w:id="19" w:author="Ericsson User" w:date="2021-08-03T18:03:00Z"/>
          <w:lang w:val="en-GB"/>
        </w:rPr>
      </w:pPr>
      <w:r w:rsidRPr="00D2360E">
        <w:rPr>
          <w:lang w:val="en-GB"/>
        </w:rPr>
        <w:t>ML Inference: A process of using a trained ML model to make a prediction or guide the decision based on collected data and ML model.</w:t>
      </w:r>
    </w:p>
    <w:p w14:paraId="7A6D9300" w14:textId="5B46A99D" w:rsidR="00363CDF" w:rsidRPr="00D2360E" w:rsidRDefault="00363CDF" w:rsidP="00A42A29">
      <w:pPr>
        <w:numPr>
          <w:ilvl w:val="0"/>
          <w:numId w:val="50"/>
        </w:numPr>
        <w:spacing w:after="120"/>
        <w:rPr>
          <w:ins w:id="20" w:author="Ericsson User" w:date="2021-08-03T18:04:00Z"/>
          <w:lang w:val="en-GB"/>
        </w:rPr>
      </w:pPr>
      <w:ins w:id="21" w:author="Ericsson User" w:date="2021-08-03T18:03:00Z">
        <w:r w:rsidRPr="00D2360E">
          <w:rPr>
            <w:lang w:val="en-GB"/>
          </w:rPr>
          <w:t>Accuracy of Inference Model: The accuracy of an inference model quantifies the accuracy of the model and it is derived as average for many predictions derived by the inference model, for which the ground truth is known.</w:t>
        </w:r>
      </w:ins>
    </w:p>
    <w:p w14:paraId="42EAADD7" w14:textId="3F0445DF" w:rsidR="009D438E" w:rsidRPr="00D2360E" w:rsidRDefault="009D438E" w:rsidP="00A42A29">
      <w:pPr>
        <w:numPr>
          <w:ilvl w:val="0"/>
          <w:numId w:val="50"/>
        </w:numPr>
        <w:spacing w:after="120"/>
        <w:rPr>
          <w:lang w:val="en-GB"/>
        </w:rPr>
      </w:pPr>
      <w:ins w:id="22" w:author="Ericsson User" w:date="2021-08-03T18:04:00Z">
        <w:r w:rsidRPr="00D2360E">
          <w:rPr>
            <w:lang w:val="en-GB"/>
          </w:rPr>
          <w:t>Accuracy of Inference Output: The accuracy provided by an inference model estimates the accuracy of the model output and it is derived as average for many predictions in specific input ranges for which the ground truth is known.</w:t>
        </w:r>
      </w:ins>
    </w:p>
    <w:p w14:paraId="45BB4A15" w14:textId="77777777" w:rsidR="00A42A29" w:rsidRPr="00D2360E" w:rsidRDefault="00A42A29" w:rsidP="00A42A29">
      <w:pPr>
        <w:rPr>
          <w:lang w:val="en-GB"/>
        </w:rPr>
      </w:pPr>
    </w:p>
    <w:p w14:paraId="3D15E55D" w14:textId="77777777" w:rsidR="00A42A29" w:rsidRPr="00D2360E" w:rsidRDefault="00A42A29" w:rsidP="00A42A29">
      <w:pPr>
        <w:jc w:val="both"/>
        <w:rPr>
          <w:i/>
          <w:color w:val="FF0000"/>
          <w:lang w:val="en-GB" w:eastAsia="zh-CN"/>
        </w:rPr>
      </w:pPr>
      <w:r w:rsidRPr="00D2360E">
        <w:rPr>
          <w:i/>
          <w:color w:val="FF0000"/>
          <w:lang w:val="en-GB" w:eastAsia="zh-CN"/>
        </w:rPr>
        <w:t xml:space="preserve">Editor Note: Definition of each terminology might be updated to align with other working groups, </w:t>
      </w:r>
      <w:proofErr w:type="gramStart"/>
      <w:r w:rsidRPr="00D2360E">
        <w:rPr>
          <w:i/>
          <w:color w:val="FF0000"/>
          <w:lang w:val="en-GB" w:eastAsia="zh-CN"/>
        </w:rPr>
        <w:t>in order to</w:t>
      </w:r>
      <w:proofErr w:type="gramEnd"/>
      <w:r w:rsidRPr="00D2360E">
        <w:rPr>
          <w:i/>
          <w:color w:val="FF0000"/>
          <w:lang w:val="en-GB" w:eastAsia="zh-CN"/>
        </w:rPr>
        <w:t xml:space="preserve"> have common or unified definition on AI/ML related terminology.</w:t>
      </w:r>
    </w:p>
    <w:p w14:paraId="06328F08" w14:textId="77777777" w:rsidR="00A42A29" w:rsidRPr="00D2360E" w:rsidRDefault="00A42A29" w:rsidP="00A42A29">
      <w:pPr>
        <w:rPr>
          <w:lang w:val="en-GB" w:eastAsia="zh-CN"/>
        </w:rPr>
      </w:pPr>
    </w:p>
    <w:p w14:paraId="509468DB" w14:textId="327097B8" w:rsidR="00A42A29" w:rsidRPr="00D2360E" w:rsidRDefault="00A42A29" w:rsidP="00A42A29">
      <w:pPr>
        <w:jc w:val="center"/>
        <w:rPr>
          <w:lang w:val="en-GB" w:eastAsia="zh-CN"/>
        </w:rPr>
      </w:pPr>
      <w:r w:rsidRPr="00D2360E">
        <w:rPr>
          <w:highlight w:val="yellow"/>
          <w:lang w:val="en-GB" w:eastAsia="zh-CN"/>
        </w:rPr>
        <w:t>-----------------Unchanged Text Omitted-----------------</w:t>
      </w:r>
    </w:p>
    <w:p w14:paraId="3AF5B395" w14:textId="77777777" w:rsidR="00CF3D79" w:rsidRDefault="00CF3D79" w:rsidP="00CF3D79">
      <w:pPr>
        <w:pStyle w:val="Heading1"/>
        <w:numPr>
          <w:ilvl w:val="0"/>
          <w:numId w:val="0"/>
        </w:numPr>
        <w:ind w:left="432"/>
      </w:pPr>
      <w:bookmarkStart w:id="23" w:name="_Toc55814331"/>
      <w:r>
        <w:t>4</w:t>
      </w:r>
      <w:r w:rsidRPr="004D3578">
        <w:tab/>
      </w:r>
      <w:r w:rsidRPr="00752415">
        <w:t>General</w:t>
      </w:r>
      <w:r>
        <w:t xml:space="preserve"> F</w:t>
      </w:r>
      <w:r>
        <w:rPr>
          <w:rFonts w:hint="eastAsia"/>
        </w:rPr>
        <w:t>ramework</w:t>
      </w:r>
      <w:bookmarkEnd w:id="23"/>
    </w:p>
    <w:p w14:paraId="7EF73590" w14:textId="77777777" w:rsidR="00CF3D79" w:rsidRPr="00D2360E" w:rsidRDefault="00CF3D79" w:rsidP="00CF3D79">
      <w:pPr>
        <w:jc w:val="both"/>
        <w:rPr>
          <w:i/>
          <w:color w:val="FF0000"/>
          <w:lang w:val="en-GB" w:eastAsia="zh-CN"/>
        </w:rPr>
      </w:pPr>
      <w:r w:rsidRPr="00D2360E">
        <w:rPr>
          <w:rFonts w:hint="eastAsia"/>
          <w:i/>
          <w:color w:val="FF0000"/>
          <w:lang w:val="en-GB" w:eastAsia="zh-CN"/>
        </w:rPr>
        <w:t xml:space="preserve">Editor Note: </w:t>
      </w:r>
      <w:r w:rsidRPr="00D2360E">
        <w:rPr>
          <w:i/>
          <w:color w:val="FF0000"/>
          <w:lang w:val="en-GB" w:eastAsia="zh-CN"/>
        </w:rPr>
        <w:t xml:space="preserve">high level principles for </w:t>
      </w:r>
      <w:r w:rsidRPr="00D2360E">
        <w:rPr>
          <w:rFonts w:hint="eastAsia"/>
          <w:i/>
          <w:color w:val="FF0000"/>
          <w:lang w:val="en-GB" w:eastAsia="zh-CN"/>
        </w:rPr>
        <w:t>RAN intelligence enabled by AI</w:t>
      </w:r>
      <w:r w:rsidRPr="00D2360E">
        <w:rPr>
          <w:i/>
          <w:color w:val="FF0000"/>
          <w:lang w:val="en-GB" w:eastAsia="zh-CN"/>
        </w:rPr>
        <w:t xml:space="preserve">, </w:t>
      </w:r>
      <w:r w:rsidRPr="00D2360E">
        <w:rPr>
          <w:rFonts w:hint="eastAsia"/>
          <w:i/>
          <w:color w:val="FF0000"/>
          <w:lang w:val="en-GB" w:eastAsia="zh-CN"/>
        </w:rPr>
        <w:t xml:space="preserve">the functional framework </w:t>
      </w:r>
      <w:r w:rsidRPr="00D2360E">
        <w:rPr>
          <w:i/>
          <w:color w:val="FF0000"/>
          <w:lang w:val="en-GB" w:eastAsia="zh-CN"/>
        </w:rPr>
        <w:t>(</w:t>
      </w:r>
      <w:proofErr w:type="gramStart"/>
      <w:r w:rsidRPr="00D2360E">
        <w:rPr>
          <w:i/>
          <w:color w:val="FF0000"/>
          <w:lang w:val="en-GB" w:eastAsia="zh-CN"/>
        </w:rPr>
        <w:t>e.g.</w:t>
      </w:r>
      <w:proofErr w:type="gramEnd"/>
      <w:r w:rsidRPr="00D2360E">
        <w:rPr>
          <w:i/>
          <w:color w:val="FF0000"/>
          <w:lang w:val="en-GB" w:eastAsia="zh-CN"/>
        </w:rPr>
        <w:t xml:space="preserve"> the AI functionality and the input/output of the component for AI enabled optimization)</w:t>
      </w:r>
    </w:p>
    <w:p w14:paraId="6CCEDEBB" w14:textId="77777777" w:rsidR="00CF3D79" w:rsidRPr="00D2360E" w:rsidRDefault="00CF3D79" w:rsidP="00CF3D79">
      <w:pPr>
        <w:rPr>
          <w:sz w:val="32"/>
          <w:szCs w:val="32"/>
          <w:lang w:val="en-GB"/>
        </w:rPr>
      </w:pPr>
      <w:bookmarkStart w:id="24" w:name="_Toc55814332"/>
      <w:r w:rsidRPr="00D2360E">
        <w:rPr>
          <w:sz w:val="32"/>
          <w:szCs w:val="32"/>
          <w:lang w:val="en-GB"/>
        </w:rPr>
        <w:t>4.1</w:t>
      </w:r>
      <w:r w:rsidRPr="00D2360E">
        <w:rPr>
          <w:sz w:val="32"/>
          <w:szCs w:val="32"/>
          <w:lang w:val="en-GB"/>
        </w:rPr>
        <w:tab/>
        <w:t>High-level Principles</w:t>
      </w:r>
      <w:bookmarkEnd w:id="24"/>
      <w:r w:rsidRPr="00D2360E">
        <w:rPr>
          <w:sz w:val="32"/>
          <w:szCs w:val="32"/>
          <w:lang w:val="en-GB"/>
        </w:rPr>
        <w:t xml:space="preserve"> </w:t>
      </w:r>
    </w:p>
    <w:p w14:paraId="57438ADE" w14:textId="77777777" w:rsidR="00CF3D79" w:rsidRPr="00D2360E" w:rsidRDefault="00CF3D79" w:rsidP="00CF3D79">
      <w:pPr>
        <w:rPr>
          <w:lang w:val="en-GB"/>
        </w:rPr>
      </w:pPr>
      <w:r w:rsidRPr="00D2360E">
        <w:rPr>
          <w:lang w:val="en-GB"/>
        </w:rPr>
        <w:t xml:space="preserve">The following </w:t>
      </w:r>
      <w:proofErr w:type="gramStart"/>
      <w:r w:rsidRPr="00D2360E">
        <w:rPr>
          <w:lang w:val="en-GB"/>
        </w:rPr>
        <w:t>high level</w:t>
      </w:r>
      <w:proofErr w:type="gramEnd"/>
      <w:r w:rsidRPr="00D2360E">
        <w:rPr>
          <w:lang w:val="en-GB"/>
        </w:rPr>
        <w:t xml:space="preserve"> principles should be applied for AI-enabled RAN intelligence:</w:t>
      </w:r>
    </w:p>
    <w:p w14:paraId="553345E2" w14:textId="77777777" w:rsidR="00CF3D79" w:rsidRPr="00D2360E" w:rsidRDefault="00CF3D79" w:rsidP="00CF3D79">
      <w:pPr>
        <w:numPr>
          <w:ilvl w:val="0"/>
          <w:numId w:val="20"/>
        </w:numPr>
        <w:overflowPunct w:val="0"/>
        <w:autoSpaceDE w:val="0"/>
        <w:autoSpaceDN w:val="0"/>
        <w:adjustRightInd w:val="0"/>
        <w:spacing w:after="180"/>
        <w:textAlignment w:val="baseline"/>
        <w:rPr>
          <w:rFonts w:eastAsia="SimSun"/>
          <w:lang w:val="en-GB" w:eastAsia="zh-CN"/>
        </w:rPr>
      </w:pPr>
      <w:r w:rsidRPr="00D2360E">
        <w:rPr>
          <w:rFonts w:eastAsia="SimSun"/>
          <w:lang w:val="en-GB" w:eastAsia="zh-CN"/>
        </w:rPr>
        <w:t>The detailed AI/ML algorithms and models for use cases are out of RAN3 scope.</w:t>
      </w:r>
    </w:p>
    <w:p w14:paraId="2B0CC3C6" w14:textId="77777777" w:rsidR="00CF3D79" w:rsidRPr="00D2360E" w:rsidRDefault="00CF3D79" w:rsidP="00CF3D79">
      <w:pPr>
        <w:numPr>
          <w:ilvl w:val="0"/>
          <w:numId w:val="20"/>
        </w:numPr>
        <w:overflowPunct w:val="0"/>
        <w:autoSpaceDE w:val="0"/>
        <w:autoSpaceDN w:val="0"/>
        <w:adjustRightInd w:val="0"/>
        <w:spacing w:after="180"/>
        <w:textAlignment w:val="baseline"/>
        <w:rPr>
          <w:rFonts w:eastAsia="SimSun"/>
          <w:lang w:val="en-GB" w:eastAsia="zh-CN"/>
        </w:rPr>
      </w:pPr>
      <w:r w:rsidRPr="00D2360E">
        <w:rPr>
          <w:rFonts w:eastAsia="SimSun"/>
          <w:lang w:val="en-GB" w:eastAsia="zh-CN"/>
        </w:rPr>
        <w:t xml:space="preserve">The study focuses on AI/ML functionality and corresponding types of inputs/outputs. </w:t>
      </w:r>
    </w:p>
    <w:p w14:paraId="23BF4026" w14:textId="77777777" w:rsidR="00CF3D79" w:rsidRPr="00D2360E" w:rsidRDefault="00CF3D79" w:rsidP="00CF3D79">
      <w:pPr>
        <w:numPr>
          <w:ilvl w:val="0"/>
          <w:numId w:val="20"/>
        </w:numPr>
        <w:overflowPunct w:val="0"/>
        <w:autoSpaceDE w:val="0"/>
        <w:autoSpaceDN w:val="0"/>
        <w:adjustRightInd w:val="0"/>
        <w:spacing w:after="180"/>
        <w:textAlignment w:val="baseline"/>
        <w:rPr>
          <w:lang w:val="en-GB"/>
        </w:rPr>
      </w:pPr>
      <w:r w:rsidRPr="00D2360E">
        <w:rPr>
          <w:rFonts w:eastAsia="SimSun"/>
          <w:lang w:val="en-GB" w:eastAsia="zh-CN"/>
        </w:rPr>
        <w:t>The in</w:t>
      </w:r>
      <w:r w:rsidRPr="00D2360E">
        <w:rPr>
          <w:lang w:val="en-GB"/>
        </w:rPr>
        <w:t>put/output and the location of Model inference function should be studied case by case.</w:t>
      </w:r>
    </w:p>
    <w:p w14:paraId="7B0CB4A3" w14:textId="77777777" w:rsidR="00CF3D79" w:rsidRPr="00D2360E" w:rsidRDefault="00CF3D79" w:rsidP="00CF3D79">
      <w:pPr>
        <w:numPr>
          <w:ilvl w:val="0"/>
          <w:numId w:val="20"/>
        </w:numPr>
        <w:overflowPunct w:val="0"/>
        <w:autoSpaceDE w:val="0"/>
        <w:autoSpaceDN w:val="0"/>
        <w:adjustRightInd w:val="0"/>
        <w:spacing w:after="180"/>
        <w:textAlignment w:val="baseline"/>
        <w:rPr>
          <w:lang w:val="en-GB"/>
        </w:rPr>
      </w:pPr>
      <w:r w:rsidRPr="00D2360E">
        <w:rPr>
          <w:lang w:val="en-GB"/>
        </w:rPr>
        <w:lastRenderedPageBreak/>
        <w:t>RAN3 should focus on the analysis of data needed at the Model training function from external functions, while the aspects of how the Model training function uses inputs to train a model are out of RAN3 scope.</w:t>
      </w:r>
    </w:p>
    <w:p w14:paraId="30F1E48D" w14:textId="77777777" w:rsidR="00CC3A9C" w:rsidRPr="00D2360E" w:rsidRDefault="00CC3A9C" w:rsidP="00CC3A9C">
      <w:pPr>
        <w:numPr>
          <w:ilvl w:val="0"/>
          <w:numId w:val="20"/>
        </w:numPr>
        <w:overflowPunct w:val="0"/>
        <w:autoSpaceDE w:val="0"/>
        <w:autoSpaceDN w:val="0"/>
        <w:adjustRightInd w:val="0"/>
        <w:spacing w:after="180"/>
        <w:textAlignment w:val="baseline"/>
        <w:rPr>
          <w:lang w:val="en-GB"/>
        </w:rPr>
      </w:pPr>
      <w:ins w:id="25" w:author="Ericsson User " w:date="2021-08-03T07:59:00Z">
        <w:r w:rsidRPr="00D2360E">
          <w:rPr>
            <w:lang w:val="en-GB"/>
          </w:rPr>
          <w:t>RAN3 should focus on the analysis of data needed at the Model inference function from external functions, while the aspects of how the Model inference function uses inputs to derive outputs are out of RAN3 scope.</w:t>
        </w:r>
      </w:ins>
    </w:p>
    <w:p w14:paraId="317AD251" w14:textId="77777777" w:rsidR="00CF3D79" w:rsidRPr="00D2360E" w:rsidRDefault="00CF3D79" w:rsidP="00CF3D79">
      <w:pPr>
        <w:numPr>
          <w:ilvl w:val="0"/>
          <w:numId w:val="20"/>
        </w:numPr>
        <w:overflowPunct w:val="0"/>
        <w:autoSpaceDE w:val="0"/>
        <w:autoSpaceDN w:val="0"/>
        <w:adjustRightInd w:val="0"/>
        <w:spacing w:after="180"/>
        <w:textAlignment w:val="baseline"/>
        <w:rPr>
          <w:lang w:val="en-GB"/>
        </w:rPr>
      </w:pPr>
      <w:r w:rsidRPr="00D2360E">
        <w:rPr>
          <w:lang w:val="en-GB"/>
        </w:rPr>
        <w:t>Where AI/ML functionality resides within the current RAN architecture, depends on deployment and on the specific use cases.</w:t>
      </w:r>
    </w:p>
    <w:p w14:paraId="4FE34611" w14:textId="77777777" w:rsidR="00CF3D79" w:rsidRPr="00D2360E" w:rsidRDefault="00CF3D79" w:rsidP="00CF3D79">
      <w:pPr>
        <w:widowControl w:val="0"/>
        <w:numPr>
          <w:ilvl w:val="0"/>
          <w:numId w:val="20"/>
        </w:numPr>
        <w:overflowPunct w:val="0"/>
        <w:autoSpaceDE w:val="0"/>
        <w:autoSpaceDN w:val="0"/>
        <w:adjustRightInd w:val="0"/>
        <w:spacing w:after="180"/>
        <w:jc w:val="both"/>
        <w:textAlignment w:val="baseline"/>
        <w:rPr>
          <w:lang w:val="en-GB"/>
        </w:rPr>
      </w:pPr>
      <w:r w:rsidRPr="00D2360E">
        <w:rPr>
          <w:lang w:val="en-GB"/>
        </w:rPr>
        <w:t>The Model training and Model inference functions should be able to request</w:t>
      </w:r>
      <w:r w:rsidRPr="00D2360E" w:rsidDel="00206D42">
        <w:rPr>
          <w:lang w:val="en-GB"/>
        </w:rPr>
        <w:t xml:space="preserve">, if needed, </w:t>
      </w:r>
      <w:r w:rsidRPr="00D2360E">
        <w:rPr>
          <w:lang w:val="en-GB"/>
        </w:rPr>
        <w:t>specific information</w:t>
      </w:r>
      <w:r w:rsidRPr="00D2360E" w:rsidDel="00FF4AAE">
        <w:rPr>
          <w:lang w:val="en-GB"/>
        </w:rPr>
        <w:t xml:space="preserve"> </w:t>
      </w:r>
      <w:r w:rsidRPr="00D2360E">
        <w:rPr>
          <w:lang w:val="en-GB"/>
        </w:rPr>
        <w:t xml:space="preserve">to be used to train or execute the AI/ML algorithm and to avoid reception of unnecessary information. The nature of such information depends on the use case and on the algorithm.   </w:t>
      </w:r>
    </w:p>
    <w:p w14:paraId="5D03CF71" w14:textId="77777777" w:rsidR="00CF3D79" w:rsidRPr="00D2360E" w:rsidRDefault="00CF3D79" w:rsidP="00CF3D79">
      <w:pPr>
        <w:numPr>
          <w:ilvl w:val="0"/>
          <w:numId w:val="20"/>
        </w:numPr>
        <w:overflowPunct w:val="0"/>
        <w:autoSpaceDE w:val="0"/>
        <w:autoSpaceDN w:val="0"/>
        <w:adjustRightInd w:val="0"/>
        <w:spacing w:after="180"/>
        <w:textAlignment w:val="baseline"/>
        <w:rPr>
          <w:lang w:val="en-GB"/>
        </w:rPr>
      </w:pPr>
      <w:r w:rsidRPr="00D2360E">
        <w:rPr>
          <w:lang w:val="en-GB"/>
        </w:rPr>
        <w:t>The Model inference function should signal the outputs of the model only to nodes that have explicitly requested them (</w:t>
      </w:r>
      <w:proofErr w:type="gramStart"/>
      <w:r w:rsidRPr="00D2360E">
        <w:rPr>
          <w:lang w:val="en-GB"/>
        </w:rPr>
        <w:t>e.g.</w:t>
      </w:r>
      <w:proofErr w:type="gramEnd"/>
      <w:r w:rsidRPr="00D2360E">
        <w:rPr>
          <w:lang w:val="en-GB"/>
        </w:rPr>
        <w:t xml:space="preserve"> via subscription), or nodes that are subject to actions based on the output from model inference.</w:t>
      </w:r>
    </w:p>
    <w:p w14:paraId="763A1703" w14:textId="77777777" w:rsidR="00CF3D79" w:rsidRPr="00D2360E" w:rsidRDefault="00CF3D79" w:rsidP="00CF3D79">
      <w:pPr>
        <w:numPr>
          <w:ilvl w:val="0"/>
          <w:numId w:val="20"/>
        </w:numPr>
        <w:overflowPunct w:val="0"/>
        <w:autoSpaceDE w:val="0"/>
        <w:autoSpaceDN w:val="0"/>
        <w:adjustRightInd w:val="0"/>
        <w:spacing w:after="180"/>
        <w:textAlignment w:val="baseline"/>
        <w:rPr>
          <w:lang w:val="en-GB"/>
        </w:rPr>
      </w:pPr>
      <w:r w:rsidRPr="00D2360E">
        <w:rPr>
          <w:lang w:val="en-GB"/>
        </w:rPr>
        <w:t>NG-RAN is prioritized; EN-DC is included in the scope. FFS on whether MR-DC should be down-prioritized.</w:t>
      </w:r>
    </w:p>
    <w:p w14:paraId="2D91BCAF" w14:textId="100E0928" w:rsidR="00CF3D79" w:rsidRPr="00D2360E" w:rsidRDefault="00CF3D79" w:rsidP="00CF3D79">
      <w:pPr>
        <w:numPr>
          <w:ilvl w:val="0"/>
          <w:numId w:val="20"/>
        </w:numPr>
        <w:overflowPunct w:val="0"/>
        <w:autoSpaceDE w:val="0"/>
        <w:autoSpaceDN w:val="0"/>
        <w:adjustRightInd w:val="0"/>
        <w:spacing w:after="180"/>
        <w:textAlignment w:val="baseline"/>
        <w:rPr>
          <w:ins w:id="26" w:author="Ericsson User " w:date="2021-08-03T07:58:00Z"/>
          <w:lang w:val="en-GB"/>
        </w:rPr>
      </w:pPr>
      <w:r w:rsidRPr="00D2360E">
        <w:rPr>
          <w:lang w:val="en-GB"/>
        </w:rPr>
        <w:t>A general framework and workflow for AI/ML optimization should be defined and captured in the TR. The generalized workflow should not prevent to “think beyond” the workflow if the use case requires so.</w:t>
      </w:r>
    </w:p>
    <w:p w14:paraId="4B00634F" w14:textId="77777777" w:rsidR="00CF3D79" w:rsidRPr="00D2360E" w:rsidRDefault="00CF3D79" w:rsidP="00CF3D79">
      <w:pPr>
        <w:overflowPunct w:val="0"/>
        <w:autoSpaceDE w:val="0"/>
        <w:autoSpaceDN w:val="0"/>
        <w:adjustRightInd w:val="0"/>
        <w:textAlignment w:val="baseline"/>
        <w:rPr>
          <w:lang w:val="en-GB"/>
        </w:rPr>
      </w:pPr>
    </w:p>
    <w:p w14:paraId="68EEB074" w14:textId="77777777" w:rsidR="00CF3D79" w:rsidRDefault="00CF3D79" w:rsidP="00CF3D79">
      <w:pPr>
        <w:pStyle w:val="Heading2"/>
        <w:numPr>
          <w:ilvl w:val="0"/>
          <w:numId w:val="0"/>
        </w:numPr>
        <w:ind w:left="576"/>
      </w:pPr>
      <w:bookmarkStart w:id="27" w:name="_Toc55814333"/>
      <w:r w:rsidRPr="009C10D5">
        <w:t>4.2</w:t>
      </w:r>
      <w:r>
        <w:tab/>
      </w:r>
      <w:r w:rsidRPr="009C10D5">
        <w:t>Functional Framework</w:t>
      </w:r>
      <w:bookmarkEnd w:id="27"/>
    </w:p>
    <w:p w14:paraId="27F43B6B" w14:textId="77777777" w:rsidR="00CF3D79" w:rsidRPr="00D2360E" w:rsidRDefault="00CF3D79" w:rsidP="00CF3D79">
      <w:pPr>
        <w:rPr>
          <w:i/>
          <w:color w:val="FF0000"/>
          <w:lang w:val="en-GB" w:eastAsia="zh-CN"/>
        </w:rPr>
      </w:pPr>
      <w:r w:rsidRPr="00D2360E">
        <w:rPr>
          <w:i/>
          <w:color w:val="FF0000"/>
          <w:lang w:val="en-GB"/>
        </w:rPr>
        <w:t>Editor’s Note: Data Preparation aspects may be further refined</w:t>
      </w:r>
    </w:p>
    <w:p w14:paraId="5F983336" w14:textId="77777777" w:rsidR="00CF3D79" w:rsidRPr="00D2360E" w:rsidRDefault="00CF3D79" w:rsidP="00CF3D79">
      <w:pPr>
        <w:overflowPunct w:val="0"/>
        <w:autoSpaceDE w:val="0"/>
        <w:autoSpaceDN w:val="0"/>
        <w:adjustRightInd w:val="0"/>
        <w:jc w:val="center"/>
        <w:textAlignment w:val="baseline"/>
        <w:rPr>
          <w:lang w:val="en-GB"/>
        </w:rPr>
      </w:pPr>
    </w:p>
    <w:p w14:paraId="6CF1996C" w14:textId="7EF6B924" w:rsidR="00CF3D79" w:rsidRPr="00D2360E" w:rsidRDefault="005744D2" w:rsidP="00CF3D79">
      <w:pPr>
        <w:overflowPunct w:val="0"/>
        <w:autoSpaceDE w:val="0"/>
        <w:autoSpaceDN w:val="0"/>
        <w:adjustRightInd w:val="0"/>
        <w:jc w:val="center"/>
        <w:textAlignment w:val="baseline"/>
        <w:rPr>
          <w:lang w:val="en-GB"/>
        </w:rPr>
      </w:pPr>
      <w:del w:id="28" w:author="Ericsson User " w:date="2021-08-03T08:04:00Z">
        <w:r w:rsidDel="00CF3D79">
          <w:rPr>
            <w:noProof/>
          </w:rPr>
          <w:object w:dxaOrig="14052" w:dyaOrig="5052" w14:anchorId="23F790B5">
            <v:shape id="_x0000_i1026" type="#_x0000_t75" alt="" style="width:511.5pt;height:182.5pt;mso-width-percent:0;mso-height-percent:0;mso-width-percent:0;mso-height-percent:0" o:ole="">
              <v:imagedata r:id="rId12" o:title=""/>
            </v:shape>
            <o:OLEObject Type="Embed" ProgID="Visio.Drawing.15" ShapeID="_x0000_i1026" DrawAspect="Content" ObjectID="_1689702321" r:id="rId15"/>
          </w:object>
        </w:r>
      </w:del>
    </w:p>
    <w:p w14:paraId="1726F98E" w14:textId="77777777" w:rsidR="00CF3D79" w:rsidRPr="00D2360E" w:rsidRDefault="00CF3D79" w:rsidP="00CF3D79">
      <w:pPr>
        <w:jc w:val="center"/>
        <w:rPr>
          <w:ins w:id="29" w:author="Ericsson User " w:date="2021-08-03T08:04:00Z"/>
          <w:lang w:val="en-GB"/>
        </w:rPr>
      </w:pPr>
    </w:p>
    <w:p w14:paraId="3E2BAF8F" w14:textId="77777777" w:rsidR="00CF3D79" w:rsidRPr="00D2360E" w:rsidRDefault="00CF3D79" w:rsidP="00CF3D79">
      <w:pPr>
        <w:jc w:val="center"/>
        <w:rPr>
          <w:ins w:id="30" w:author="Ericsson User " w:date="2021-08-03T08:04:00Z"/>
          <w:lang w:val="en-GB"/>
        </w:rPr>
      </w:pPr>
    </w:p>
    <w:p w14:paraId="2F51E16D" w14:textId="77777777" w:rsidR="00CF3D79" w:rsidRPr="00D2360E" w:rsidRDefault="00CF3D79" w:rsidP="00CF3D79">
      <w:pPr>
        <w:jc w:val="center"/>
        <w:rPr>
          <w:ins w:id="31" w:author="Ericsson User " w:date="2021-08-03T08:04:00Z"/>
          <w:lang w:val="en-GB"/>
        </w:rPr>
      </w:pPr>
    </w:p>
    <w:p w14:paraId="4115CD82" w14:textId="77777777" w:rsidR="00CF3D79" w:rsidRPr="00D2360E" w:rsidRDefault="00CF3D79" w:rsidP="00CF3D79">
      <w:pPr>
        <w:jc w:val="center"/>
        <w:rPr>
          <w:ins w:id="32" w:author="Ericsson User " w:date="2021-08-03T08:04:00Z"/>
          <w:lang w:val="en-GB"/>
        </w:rPr>
      </w:pPr>
    </w:p>
    <w:p w14:paraId="6925255C" w14:textId="77777777" w:rsidR="00CF3D79" w:rsidRPr="00D2360E" w:rsidRDefault="00CF3D79" w:rsidP="00CF3D79">
      <w:pPr>
        <w:jc w:val="center"/>
        <w:rPr>
          <w:ins w:id="33" w:author="Ericsson User " w:date="2021-08-03T08:04:00Z"/>
          <w:lang w:val="en-GB"/>
        </w:rPr>
      </w:pPr>
    </w:p>
    <w:p w14:paraId="02F76063" w14:textId="77777777" w:rsidR="00CF3D79" w:rsidRPr="00D2360E" w:rsidRDefault="00CF3D79" w:rsidP="00CF3D79">
      <w:pPr>
        <w:jc w:val="center"/>
        <w:rPr>
          <w:ins w:id="34" w:author="Ericsson User " w:date="2021-08-03T08:04:00Z"/>
          <w:lang w:val="en-GB"/>
        </w:rPr>
      </w:pPr>
    </w:p>
    <w:p w14:paraId="21581CAD" w14:textId="5A299E8D" w:rsidR="00CF3D79" w:rsidRDefault="005744D2" w:rsidP="00CF3D79">
      <w:pPr>
        <w:jc w:val="center"/>
        <w:rPr>
          <w:ins w:id="35" w:author="Ericsson User " w:date="2021-08-03T08:04:00Z"/>
        </w:rPr>
      </w:pPr>
      <w:ins w:id="36" w:author="Ericsson User " w:date="2021-08-03T08:04:00Z">
        <w:r>
          <w:rPr>
            <w:noProof/>
          </w:rPr>
          <w:object w:dxaOrig="14061" w:dyaOrig="4590" w14:anchorId="20DAEF99">
            <v:shape id="_x0000_i1027" type="#_x0000_t75" alt="" style="width:481.5pt;height:157pt;mso-width-percent:0;mso-height-percent:0;mso-width-percent:0;mso-height-percent:0" o:ole="">
              <v:imagedata r:id="rId16" o:title=""/>
            </v:shape>
            <o:OLEObject Type="Embed" ProgID="Visio.Drawing.15" ShapeID="_x0000_i1027" DrawAspect="Content" ObjectID="_1689702322" r:id="rId17"/>
          </w:object>
        </w:r>
      </w:ins>
    </w:p>
    <w:p w14:paraId="531FF94C" w14:textId="77777777" w:rsidR="00CF3D79" w:rsidRDefault="00CF3D79" w:rsidP="00CF3D79">
      <w:pPr>
        <w:jc w:val="center"/>
        <w:rPr>
          <w:ins w:id="37" w:author="Ericsson User " w:date="2021-08-03T08:04:00Z"/>
        </w:rPr>
      </w:pPr>
    </w:p>
    <w:p w14:paraId="333A0852" w14:textId="77777777" w:rsidR="00CF3D79" w:rsidRDefault="00CF3D79" w:rsidP="00CF3D79">
      <w:pPr>
        <w:jc w:val="center"/>
        <w:rPr>
          <w:ins w:id="38" w:author="Ericsson User " w:date="2021-08-03T08:04:00Z"/>
        </w:rPr>
      </w:pPr>
    </w:p>
    <w:p w14:paraId="339B3792" w14:textId="77777777" w:rsidR="00CF3D79" w:rsidRDefault="00CF3D79" w:rsidP="00CF3D79">
      <w:pPr>
        <w:jc w:val="center"/>
        <w:rPr>
          <w:ins w:id="39" w:author="Ericsson User " w:date="2021-08-03T08:04:00Z"/>
        </w:rPr>
      </w:pPr>
    </w:p>
    <w:p w14:paraId="0B97B947" w14:textId="545DF560" w:rsidR="00CF3D79" w:rsidRPr="00D2360E" w:rsidRDefault="00CF3D79" w:rsidP="00CF3D79">
      <w:pPr>
        <w:jc w:val="center"/>
        <w:rPr>
          <w:lang w:val="en-GB"/>
        </w:rPr>
      </w:pPr>
      <w:r w:rsidRPr="00D2360E">
        <w:rPr>
          <w:lang w:val="en-GB"/>
        </w:rPr>
        <w:t>Figure 4.2-1: Functional Framework for RAN Intelligence</w:t>
      </w:r>
    </w:p>
    <w:p w14:paraId="213D1209" w14:textId="77777777" w:rsidR="0026036E" w:rsidRPr="00D2360E" w:rsidRDefault="0026036E" w:rsidP="00CF3D79">
      <w:pPr>
        <w:jc w:val="center"/>
        <w:rPr>
          <w:lang w:val="en-GB"/>
        </w:rPr>
      </w:pPr>
    </w:p>
    <w:p w14:paraId="56AB81C7" w14:textId="77777777" w:rsidR="00CF3D79" w:rsidRPr="00D2360E" w:rsidRDefault="00CF3D79" w:rsidP="00CF3D79">
      <w:pPr>
        <w:rPr>
          <w:lang w:val="en-GB"/>
        </w:rPr>
      </w:pPr>
      <w:r w:rsidRPr="00D2360E">
        <w:rPr>
          <w:lang w:val="en-GB"/>
        </w:rPr>
        <w:t>This section introduces the common terminologies related to the functional framework for RAN intelligence illustrated in Figure 4.2-1.</w:t>
      </w:r>
    </w:p>
    <w:p w14:paraId="0C9E96D9" w14:textId="77777777" w:rsidR="00CF3D79" w:rsidRPr="00D2360E" w:rsidRDefault="00CF3D79" w:rsidP="00CF3D79">
      <w:pPr>
        <w:pStyle w:val="ListParagraph"/>
        <w:widowControl w:val="0"/>
        <w:numPr>
          <w:ilvl w:val="0"/>
          <w:numId w:val="15"/>
        </w:numPr>
        <w:jc w:val="both"/>
        <w:rPr>
          <w:lang w:val="en-GB"/>
        </w:rPr>
      </w:pPr>
      <w:r w:rsidRPr="00D2360E">
        <w:rPr>
          <w:lang w:val="en-GB"/>
        </w:rPr>
        <w:t xml:space="preserve">Data Collection is a function that provides input data to Model training and Model inference functions. AI/ML algorithm specific pre-processing of data is not carried out in the Data Collection function.  </w:t>
      </w:r>
      <w:r w:rsidRPr="00D2360E">
        <w:rPr>
          <w:lang w:val="en-GB"/>
        </w:rPr>
        <w:br/>
        <w:t>Examples of</w:t>
      </w:r>
      <w:r w:rsidRPr="00D2360E" w:rsidDel="00B36C2A">
        <w:rPr>
          <w:lang w:val="en-GB"/>
        </w:rPr>
        <w:t xml:space="preserve"> </w:t>
      </w:r>
      <w:r w:rsidRPr="00D2360E">
        <w:rPr>
          <w:lang w:val="en-GB"/>
        </w:rPr>
        <w:t>input data may include measurements from Ues or different network entities, performance feedback,</w:t>
      </w:r>
      <w:r w:rsidRPr="00D2360E" w:rsidDel="00B36C2A">
        <w:rPr>
          <w:lang w:val="en-GB"/>
        </w:rPr>
        <w:t xml:space="preserve"> </w:t>
      </w:r>
      <w:r w:rsidRPr="00D2360E">
        <w:rPr>
          <w:lang w:val="en-GB"/>
        </w:rPr>
        <w:t>AI/ML model output.</w:t>
      </w:r>
    </w:p>
    <w:p w14:paraId="3B0DB75B" w14:textId="77777777" w:rsidR="00CF3D79" w:rsidRPr="00D2360E" w:rsidRDefault="00CF3D79" w:rsidP="00CF3D79">
      <w:pPr>
        <w:pStyle w:val="ListParagraph"/>
        <w:widowControl w:val="0"/>
        <w:numPr>
          <w:ilvl w:val="1"/>
          <w:numId w:val="15"/>
        </w:numPr>
        <w:jc w:val="both"/>
        <w:rPr>
          <w:lang w:val="en-GB"/>
        </w:rPr>
      </w:pPr>
      <w:r w:rsidRPr="00D2360E">
        <w:rPr>
          <w:lang w:val="en-GB"/>
        </w:rPr>
        <w:t>Training Data: information needed for the AI/ML model training function.</w:t>
      </w:r>
    </w:p>
    <w:p w14:paraId="18400490" w14:textId="77777777" w:rsidR="00CF3D79" w:rsidRPr="00D2360E" w:rsidRDefault="00CF3D79" w:rsidP="00CF3D79">
      <w:pPr>
        <w:pStyle w:val="ListParagraph"/>
        <w:widowControl w:val="0"/>
        <w:numPr>
          <w:ilvl w:val="1"/>
          <w:numId w:val="15"/>
        </w:numPr>
        <w:jc w:val="both"/>
        <w:rPr>
          <w:lang w:val="en-GB"/>
        </w:rPr>
      </w:pPr>
      <w:r w:rsidRPr="00D2360E">
        <w:rPr>
          <w:lang w:val="en-GB"/>
        </w:rPr>
        <w:t>Inference Data: information needed as an input for the Model inference function to provide a corresponding output.</w:t>
      </w:r>
    </w:p>
    <w:p w14:paraId="6AFBCE5E" w14:textId="77777777" w:rsidR="00CF3D79" w:rsidRPr="00D2360E" w:rsidRDefault="00CF3D79" w:rsidP="00CF3D79">
      <w:pPr>
        <w:pStyle w:val="ListParagraph"/>
        <w:widowControl w:val="0"/>
        <w:numPr>
          <w:ilvl w:val="0"/>
          <w:numId w:val="15"/>
        </w:numPr>
        <w:jc w:val="both"/>
        <w:rPr>
          <w:lang w:val="en-GB"/>
        </w:rPr>
      </w:pPr>
      <w:r w:rsidRPr="00D2360E">
        <w:rPr>
          <w:lang w:val="en-GB"/>
        </w:rPr>
        <w:t>Model Training is a function that performs the training of the ML model. The Model training function is also responsible for data preparation (</w:t>
      </w:r>
      <w:proofErr w:type="gramStart"/>
      <w:r w:rsidRPr="00D2360E">
        <w:rPr>
          <w:lang w:val="en-GB"/>
        </w:rPr>
        <w:t>e.g.</w:t>
      </w:r>
      <w:proofErr w:type="gramEnd"/>
      <w:r w:rsidRPr="00D2360E">
        <w:rPr>
          <w:lang w:val="en-GB"/>
        </w:rPr>
        <w:t xml:space="preserve"> data pre-processing and cleaning, formatting, and transformation of raw data), if required. </w:t>
      </w:r>
    </w:p>
    <w:p w14:paraId="5928E5FB" w14:textId="458D2BF6" w:rsidR="00CF3D79" w:rsidRPr="00D2360E" w:rsidRDefault="00CF3D79" w:rsidP="00CF3D79">
      <w:pPr>
        <w:pStyle w:val="ListParagraph"/>
        <w:widowControl w:val="0"/>
        <w:numPr>
          <w:ilvl w:val="0"/>
          <w:numId w:val="15"/>
        </w:numPr>
        <w:jc w:val="both"/>
        <w:rPr>
          <w:ins w:id="40" w:author="Ericsson User " w:date="2021-08-03T08:09:00Z"/>
          <w:lang w:val="en-GB"/>
        </w:rPr>
      </w:pPr>
      <w:r w:rsidRPr="00D2360E">
        <w:rPr>
          <w:lang w:val="en-GB"/>
        </w:rPr>
        <w:t>Model Inference is a function that provides AI/ML model inference output (</w:t>
      </w:r>
      <w:proofErr w:type="gramStart"/>
      <w:r w:rsidRPr="00D2360E">
        <w:rPr>
          <w:lang w:val="en-GB"/>
        </w:rPr>
        <w:t>e.g.</w:t>
      </w:r>
      <w:proofErr w:type="gramEnd"/>
      <w:r w:rsidRPr="00D2360E">
        <w:rPr>
          <w:lang w:val="en-GB"/>
        </w:rPr>
        <w:t xml:space="preserve"> predictions or decisions). The Model inference function is also responsible for data preparation (</w:t>
      </w:r>
      <w:proofErr w:type="gramStart"/>
      <w:r w:rsidRPr="00D2360E">
        <w:rPr>
          <w:lang w:val="en-GB"/>
        </w:rPr>
        <w:t>e.g.</w:t>
      </w:r>
      <w:proofErr w:type="gramEnd"/>
      <w:r w:rsidRPr="00D2360E">
        <w:rPr>
          <w:lang w:val="en-GB"/>
        </w:rPr>
        <w:t xml:space="preserve"> data pre-processing and cleaning, formatting, and transformation of raw data), if required. </w:t>
      </w:r>
    </w:p>
    <w:p w14:paraId="53DC5B60" w14:textId="1D75DFAE" w:rsidR="00CF3D79" w:rsidRDefault="00CF3D79" w:rsidP="00CF3D79">
      <w:pPr>
        <w:pStyle w:val="ListParagraph"/>
        <w:widowControl w:val="0"/>
        <w:numPr>
          <w:ilvl w:val="1"/>
          <w:numId w:val="15"/>
        </w:numPr>
        <w:jc w:val="both"/>
        <w:rPr>
          <w:ins w:id="41" w:author="Ericsson User " w:date="2021-08-03T08:12:00Z"/>
        </w:rPr>
      </w:pPr>
      <w:ins w:id="42" w:author="Ericsson User " w:date="2021-08-03T08:10:00Z">
        <w:r w:rsidRPr="00D2360E">
          <w:rPr>
            <w:lang w:val="en-GB"/>
          </w:rPr>
          <w:t xml:space="preserve">If the </w:t>
        </w:r>
      </w:ins>
      <w:ins w:id="43" w:author="Ericsson User " w:date="2021-08-03T08:11:00Z">
        <w:r w:rsidRPr="00D2360E">
          <w:rPr>
            <w:lang w:val="en-GB"/>
          </w:rPr>
          <w:t>AI/ML model inference output consists of</w:t>
        </w:r>
      </w:ins>
      <w:ins w:id="44" w:author="Ericsson User " w:date="2021-08-03T08:10:00Z">
        <w:r w:rsidRPr="00D2360E">
          <w:rPr>
            <w:lang w:val="en-GB"/>
          </w:rPr>
          <w:t xml:space="preserve"> predictions, an optional indication of </w:t>
        </w:r>
      </w:ins>
      <w:ins w:id="45" w:author="Ericsson User" w:date="2021-08-03T18:06:00Z">
        <w:r w:rsidR="00F56597" w:rsidRPr="00D2360E">
          <w:rPr>
            <w:lang w:val="en-GB"/>
          </w:rPr>
          <w:t xml:space="preserve">Accuracy of Inference Model </w:t>
        </w:r>
        <w:r w:rsidR="00CC3560" w:rsidRPr="00D2360E">
          <w:rPr>
            <w:lang w:val="en-GB"/>
          </w:rPr>
          <w:t xml:space="preserve">and </w:t>
        </w:r>
      </w:ins>
      <w:ins w:id="46" w:author="Ericsson User" w:date="2021-08-03T18:07:00Z">
        <w:r w:rsidR="00CC3560" w:rsidRPr="00D2360E">
          <w:rPr>
            <w:lang w:val="en-GB"/>
          </w:rPr>
          <w:t xml:space="preserve">Accuracy of Inference Output </w:t>
        </w:r>
      </w:ins>
      <w:proofErr w:type="gramStart"/>
      <w:ins w:id="47" w:author="Ericsson User " w:date="2021-08-03T08:10:00Z">
        <w:r w:rsidRPr="00D2360E">
          <w:rPr>
            <w:lang w:val="en-GB"/>
          </w:rPr>
          <w:t>may  be</w:t>
        </w:r>
        <w:proofErr w:type="gramEnd"/>
        <w:r w:rsidRPr="00D2360E">
          <w:rPr>
            <w:lang w:val="en-GB"/>
          </w:rPr>
          <w:t xml:space="preserve"> indicated to the nodes that request/subscribe to this information.</w:t>
        </w:r>
      </w:ins>
      <w:ins w:id="48" w:author="Ericsson User " w:date="2021-08-03T08:13:00Z">
        <w:r w:rsidR="005403CD" w:rsidRPr="00D2360E">
          <w:rPr>
            <w:lang w:val="en-GB"/>
          </w:rPr>
          <w:t xml:space="preserve"> </w:t>
        </w:r>
        <w:r w:rsidR="005403CD">
          <w:t>FFS how to express</w:t>
        </w:r>
      </w:ins>
      <w:ins w:id="49" w:author="Ericsson User " w:date="2021-08-05T20:12:00Z">
        <w:r w:rsidR="007C7C9C">
          <w:t xml:space="preserve"> </w:t>
        </w:r>
      </w:ins>
      <w:ins w:id="50" w:author="Ericsson User" w:date="2021-08-03T18:07:00Z">
        <w:r w:rsidR="00E51EEC">
          <w:t>such accuracy informa</w:t>
        </w:r>
        <w:r w:rsidR="00600EFD">
          <w:t>tion</w:t>
        </w:r>
      </w:ins>
      <w:ins w:id="51" w:author="Ericsson User " w:date="2021-08-03T08:14:00Z">
        <w:r w:rsidR="005403CD">
          <w:t>.</w:t>
        </w:r>
      </w:ins>
    </w:p>
    <w:p w14:paraId="01BEA7EE" w14:textId="06E687FB" w:rsidR="005403CD" w:rsidRPr="00D2360E" w:rsidRDefault="005403CD" w:rsidP="00195ED5">
      <w:pPr>
        <w:pStyle w:val="ListParagraph"/>
        <w:widowControl w:val="0"/>
        <w:numPr>
          <w:ilvl w:val="1"/>
          <w:numId w:val="15"/>
        </w:numPr>
        <w:jc w:val="both"/>
        <w:rPr>
          <w:lang w:val="en-GB"/>
        </w:rPr>
      </w:pPr>
      <w:ins w:id="52" w:author="Ericsson User " w:date="2021-08-03T08:12:00Z">
        <w:r w:rsidRPr="00D2360E">
          <w:rPr>
            <w:lang w:val="en-GB"/>
          </w:rPr>
          <w:t xml:space="preserve">A validity time </w:t>
        </w:r>
      </w:ins>
      <w:ins w:id="53" w:author="Ericsson User" w:date="2021-08-03T18:07:00Z">
        <w:r w:rsidR="00600EFD" w:rsidRPr="00D2360E">
          <w:rPr>
            <w:lang w:val="en-GB"/>
          </w:rPr>
          <w:t xml:space="preserve">may </w:t>
        </w:r>
      </w:ins>
      <w:ins w:id="54" w:author="Ericsson User " w:date="2021-08-03T08:12:00Z">
        <w:r w:rsidRPr="00D2360E">
          <w:rPr>
            <w:lang w:val="en-GB"/>
          </w:rPr>
          <w:t>be included together with the Model Inference prediction output</w:t>
        </w:r>
      </w:ins>
      <w:ins w:id="55" w:author="Ericsson User " w:date="2021-08-03T08:14:00Z">
        <w:r w:rsidRPr="00D2360E">
          <w:rPr>
            <w:lang w:val="en-GB"/>
          </w:rPr>
          <w:t>.</w:t>
        </w:r>
      </w:ins>
    </w:p>
    <w:p w14:paraId="110BB583" w14:textId="77777777" w:rsidR="00CF3D79" w:rsidRPr="00D2360E" w:rsidRDefault="00CF3D79" w:rsidP="00CF3D79">
      <w:pPr>
        <w:pStyle w:val="ListParagraph"/>
        <w:widowControl w:val="0"/>
        <w:numPr>
          <w:ilvl w:val="0"/>
          <w:numId w:val="15"/>
        </w:numPr>
        <w:jc w:val="both"/>
        <w:rPr>
          <w:rFonts w:eastAsia="Yu Mincho"/>
          <w:lang w:val="en-GB"/>
        </w:rPr>
      </w:pPr>
      <w:r w:rsidRPr="00D2360E">
        <w:rPr>
          <w:lang w:val="en-GB"/>
        </w:rPr>
        <w:t>Actor is a function that receives the output from the Model inference function and triggers or performs corresponding actions. The Actor may trigger actions directed to other entities or to itself.</w:t>
      </w:r>
    </w:p>
    <w:p w14:paraId="093F2894" w14:textId="122C6DCC" w:rsidR="00CF3D79" w:rsidRPr="00D2360E" w:rsidRDefault="00CF3D79" w:rsidP="00CF3D79">
      <w:pPr>
        <w:pStyle w:val="ListParagraph"/>
        <w:widowControl w:val="0"/>
        <w:numPr>
          <w:ilvl w:val="0"/>
          <w:numId w:val="15"/>
        </w:numPr>
        <w:jc w:val="both"/>
        <w:rPr>
          <w:rFonts w:eastAsia="Yu Mincho"/>
          <w:lang w:val="en-GB"/>
        </w:rPr>
      </w:pPr>
      <w:r w:rsidRPr="00D2360E">
        <w:rPr>
          <w:lang w:val="en-GB"/>
        </w:rPr>
        <w:t>Feedback: Information that may be needed to derive training or inference data or performance feedback.</w:t>
      </w:r>
    </w:p>
    <w:p w14:paraId="4D7CE541" w14:textId="55A4CB83" w:rsidR="005403CD" w:rsidRPr="00D2360E" w:rsidRDefault="005403CD" w:rsidP="00CF3D79">
      <w:pPr>
        <w:pStyle w:val="ListParagraph"/>
        <w:widowControl w:val="0"/>
        <w:numPr>
          <w:ilvl w:val="0"/>
          <w:numId w:val="15"/>
        </w:numPr>
        <w:jc w:val="both"/>
        <w:rPr>
          <w:ins w:id="56" w:author="Ericsson User" w:date="2021-08-03T18:09:00Z"/>
          <w:rFonts w:eastAsia="Yu Mincho"/>
          <w:lang w:val="en-GB"/>
        </w:rPr>
      </w:pPr>
      <w:ins w:id="57" w:author="Ericsson User " w:date="2021-08-03T08:15:00Z">
        <w:r w:rsidRPr="00D2360E">
          <w:rPr>
            <w:rFonts w:eastAsia="Yu Mincho"/>
            <w:lang w:val="en-GB"/>
          </w:rPr>
          <w:t>Model chaining is implementation specific and therefore out of RAN3 scope.</w:t>
        </w:r>
      </w:ins>
    </w:p>
    <w:p w14:paraId="2F4B4453" w14:textId="2CBADB70" w:rsidR="00403BD9" w:rsidRPr="00D2360E" w:rsidRDefault="00403BD9" w:rsidP="00CF3D79">
      <w:pPr>
        <w:pStyle w:val="ListParagraph"/>
        <w:widowControl w:val="0"/>
        <w:numPr>
          <w:ilvl w:val="0"/>
          <w:numId w:val="15"/>
        </w:numPr>
        <w:jc w:val="both"/>
        <w:rPr>
          <w:ins w:id="58" w:author="Ericsson User " w:date="2021-08-03T08:15:00Z"/>
          <w:rFonts w:eastAsia="Yu Mincho"/>
          <w:lang w:val="en-GB"/>
        </w:rPr>
      </w:pPr>
      <w:ins w:id="59" w:author="Ericsson User" w:date="2021-08-03T18:09:00Z">
        <w:r w:rsidRPr="00D2360E">
          <w:rPr>
            <w:rFonts w:eastAsia="Yu Mincho"/>
            <w:lang w:val="en-GB"/>
          </w:rPr>
          <w:lastRenderedPageBreak/>
          <w:t>Model Deployment/Update</w:t>
        </w:r>
        <w:r w:rsidR="00C437DE" w:rsidRPr="00D2360E">
          <w:rPr>
            <w:rFonts w:eastAsia="Yu Mincho"/>
            <w:lang w:val="en-GB"/>
          </w:rPr>
          <w:t xml:space="preserve">: </w:t>
        </w:r>
        <w:r w:rsidR="00890084" w:rsidRPr="00D2360E">
          <w:rPr>
            <w:rFonts w:eastAsia="Yu Mincho"/>
            <w:lang w:val="en-GB"/>
          </w:rPr>
          <w:t xml:space="preserve">Consists of an intra vendor </w:t>
        </w:r>
        <w:r w:rsidR="00EE4214" w:rsidRPr="00D2360E">
          <w:rPr>
            <w:rFonts w:eastAsia="Yu Mincho"/>
            <w:lang w:val="en-GB"/>
          </w:rPr>
          <w:t xml:space="preserve">function for signalling </w:t>
        </w:r>
        <w:r w:rsidR="004355F6" w:rsidRPr="00D2360E">
          <w:rPr>
            <w:rFonts w:eastAsia="Yu Mincho"/>
            <w:lang w:val="en-GB"/>
          </w:rPr>
          <w:t>an A</w:t>
        </w:r>
      </w:ins>
      <w:ins w:id="60" w:author="Ericsson User" w:date="2021-08-03T18:10:00Z">
        <w:r w:rsidR="004355F6" w:rsidRPr="00D2360E">
          <w:rPr>
            <w:rFonts w:eastAsia="Yu Mincho"/>
            <w:lang w:val="en-GB"/>
          </w:rPr>
          <w:t xml:space="preserve">I/ML model </w:t>
        </w:r>
        <w:r w:rsidR="000F0829" w:rsidRPr="00D2360E">
          <w:rPr>
            <w:rFonts w:eastAsia="Yu Mincho"/>
            <w:lang w:val="en-GB"/>
          </w:rPr>
          <w:t>from the Model Training</w:t>
        </w:r>
        <w:r w:rsidR="00D26B7D" w:rsidRPr="00D2360E">
          <w:rPr>
            <w:rFonts w:eastAsia="Yu Mincho"/>
            <w:lang w:val="en-GB"/>
          </w:rPr>
          <w:t xml:space="preserve"> function</w:t>
        </w:r>
        <w:r w:rsidR="000F0829" w:rsidRPr="00D2360E">
          <w:rPr>
            <w:rFonts w:eastAsia="Yu Mincho"/>
            <w:lang w:val="en-GB"/>
          </w:rPr>
          <w:t xml:space="preserve"> to Model Inference function</w:t>
        </w:r>
      </w:ins>
    </w:p>
    <w:p w14:paraId="57045BE7" w14:textId="77777777" w:rsidR="00CF3D79" w:rsidRPr="00D2360E" w:rsidRDefault="00CF3D79" w:rsidP="00CF3D79">
      <w:pPr>
        <w:pStyle w:val="ListParagraph"/>
        <w:widowControl w:val="0"/>
        <w:jc w:val="both"/>
        <w:rPr>
          <w:rFonts w:eastAsia="Yu Mincho"/>
          <w:lang w:val="en-GB"/>
        </w:rPr>
      </w:pPr>
    </w:p>
    <w:p w14:paraId="5D469837" w14:textId="77777777" w:rsidR="00CF3D79" w:rsidRPr="00D2360E" w:rsidRDefault="00CF3D79" w:rsidP="00CF3D79">
      <w:pPr>
        <w:pStyle w:val="ListParagraph"/>
        <w:ind w:firstLine="400"/>
        <w:rPr>
          <w:lang w:val="en-GB"/>
        </w:rPr>
      </w:pPr>
    </w:p>
    <w:p w14:paraId="784A5403" w14:textId="77777777" w:rsidR="00CF3D79" w:rsidRPr="00D2360E" w:rsidRDefault="00CF3D79" w:rsidP="00CF3D79">
      <w:pPr>
        <w:rPr>
          <w:lang w:val="en-GB"/>
        </w:rPr>
      </w:pPr>
    </w:p>
    <w:p w14:paraId="3CD58790" w14:textId="77777777" w:rsidR="00DD4F55" w:rsidRPr="00D2360E" w:rsidRDefault="00DD4F55" w:rsidP="005536F3">
      <w:pPr>
        <w:pStyle w:val="EX"/>
        <w:ind w:left="0" w:firstLine="0"/>
        <w:rPr>
          <w:rFonts w:ascii="Times New Roman" w:eastAsia="SimSun" w:hAnsi="Times New Roman" w:cs="Times New Roman"/>
          <w:sz w:val="20"/>
          <w:szCs w:val="20"/>
          <w:lang w:val="en-GB" w:eastAsia="zh-CN"/>
        </w:rPr>
      </w:pPr>
    </w:p>
    <w:sectPr w:rsidR="00DD4F55" w:rsidRPr="00D2360E" w:rsidSect="00DB3FB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3E6FB1" w14:textId="77777777" w:rsidR="005744D2" w:rsidRDefault="005744D2">
      <w:r>
        <w:separator/>
      </w:r>
    </w:p>
  </w:endnote>
  <w:endnote w:type="continuationSeparator" w:id="0">
    <w:p w14:paraId="3B5C0BFA" w14:textId="77777777" w:rsidR="005744D2" w:rsidRDefault="005744D2">
      <w:r>
        <w:continuationSeparator/>
      </w:r>
    </w:p>
  </w:endnote>
  <w:endnote w:type="continuationNotice" w:id="1">
    <w:p w14:paraId="37916500" w14:textId="77777777" w:rsidR="005744D2" w:rsidRDefault="005744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n-ea">
    <w:altName w:val="Cambria"/>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493EEC" w14:textId="77777777" w:rsidR="005744D2" w:rsidRDefault="005744D2">
      <w:r>
        <w:separator/>
      </w:r>
    </w:p>
  </w:footnote>
  <w:footnote w:type="continuationSeparator" w:id="0">
    <w:p w14:paraId="247D1D8D" w14:textId="77777777" w:rsidR="005744D2" w:rsidRDefault="005744D2">
      <w:r>
        <w:continuationSeparator/>
      </w:r>
    </w:p>
  </w:footnote>
  <w:footnote w:type="continuationNotice" w:id="1">
    <w:p w14:paraId="24DEBE92" w14:textId="77777777" w:rsidR="005744D2" w:rsidRDefault="005744D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9163CC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44AA7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E261F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17E044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trike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ED22DDA"/>
    <w:multiLevelType w:val="hybridMultilevel"/>
    <w:tmpl w:val="718EE014"/>
    <w:lvl w:ilvl="0" w:tplc="B1BCEED8">
      <w:numFmt w:val="bullet"/>
      <w:lvlText w:val="-"/>
      <w:lvlJc w:val="left"/>
      <w:pPr>
        <w:ind w:left="720" w:hanging="360"/>
      </w:pPr>
      <w:rPr>
        <w:rFonts w:ascii="Arial" w:eastAsia="+mn-ea" w:hAnsi="Arial" w:cs="Aria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56BF7"/>
    <w:multiLevelType w:val="hybridMultilevel"/>
    <w:tmpl w:val="6C0EF65E"/>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8A6466A"/>
    <w:multiLevelType w:val="hybridMultilevel"/>
    <w:tmpl w:val="1A686B5E"/>
    <w:lvl w:ilvl="0" w:tplc="92320568">
      <w:start w:val="1"/>
      <w:numFmt w:val="bullet"/>
      <w:lvlText w:val=""/>
      <w:lvlJc w:val="left"/>
      <w:pPr>
        <w:tabs>
          <w:tab w:val="num" w:pos="720"/>
        </w:tabs>
        <w:ind w:left="720" w:hanging="360"/>
      </w:pPr>
      <w:rPr>
        <w:rFonts w:ascii="Symbol" w:hAnsi="Symbol" w:hint="default"/>
      </w:rPr>
    </w:lvl>
    <w:lvl w:ilvl="1" w:tplc="A26C7506">
      <w:start w:val="1"/>
      <w:numFmt w:val="bullet"/>
      <w:lvlText w:val=""/>
      <w:lvlJc w:val="left"/>
      <w:pPr>
        <w:tabs>
          <w:tab w:val="num" w:pos="1440"/>
        </w:tabs>
        <w:ind w:left="1440" w:hanging="360"/>
      </w:pPr>
      <w:rPr>
        <w:rFonts w:ascii="Symbol" w:hAnsi="Symbol" w:hint="default"/>
      </w:rPr>
    </w:lvl>
    <w:lvl w:ilvl="2" w:tplc="E432D092" w:tentative="1">
      <w:start w:val="1"/>
      <w:numFmt w:val="bullet"/>
      <w:lvlText w:val=""/>
      <w:lvlJc w:val="left"/>
      <w:pPr>
        <w:tabs>
          <w:tab w:val="num" w:pos="2160"/>
        </w:tabs>
        <w:ind w:left="2160" w:hanging="360"/>
      </w:pPr>
      <w:rPr>
        <w:rFonts w:ascii="Symbol" w:hAnsi="Symbol" w:hint="default"/>
      </w:rPr>
    </w:lvl>
    <w:lvl w:ilvl="3" w:tplc="2D8803F0" w:tentative="1">
      <w:start w:val="1"/>
      <w:numFmt w:val="bullet"/>
      <w:lvlText w:val=""/>
      <w:lvlJc w:val="left"/>
      <w:pPr>
        <w:tabs>
          <w:tab w:val="num" w:pos="2880"/>
        </w:tabs>
        <w:ind w:left="2880" w:hanging="360"/>
      </w:pPr>
      <w:rPr>
        <w:rFonts w:ascii="Symbol" w:hAnsi="Symbol" w:hint="default"/>
      </w:rPr>
    </w:lvl>
    <w:lvl w:ilvl="4" w:tplc="85D26FA6" w:tentative="1">
      <w:start w:val="1"/>
      <w:numFmt w:val="bullet"/>
      <w:lvlText w:val=""/>
      <w:lvlJc w:val="left"/>
      <w:pPr>
        <w:tabs>
          <w:tab w:val="num" w:pos="3600"/>
        </w:tabs>
        <w:ind w:left="3600" w:hanging="360"/>
      </w:pPr>
      <w:rPr>
        <w:rFonts w:ascii="Symbol" w:hAnsi="Symbol" w:hint="default"/>
      </w:rPr>
    </w:lvl>
    <w:lvl w:ilvl="5" w:tplc="8B12A0B0" w:tentative="1">
      <w:start w:val="1"/>
      <w:numFmt w:val="bullet"/>
      <w:lvlText w:val=""/>
      <w:lvlJc w:val="left"/>
      <w:pPr>
        <w:tabs>
          <w:tab w:val="num" w:pos="4320"/>
        </w:tabs>
        <w:ind w:left="4320" w:hanging="360"/>
      </w:pPr>
      <w:rPr>
        <w:rFonts w:ascii="Symbol" w:hAnsi="Symbol" w:hint="default"/>
      </w:rPr>
    </w:lvl>
    <w:lvl w:ilvl="6" w:tplc="20BADBA4" w:tentative="1">
      <w:start w:val="1"/>
      <w:numFmt w:val="bullet"/>
      <w:lvlText w:val=""/>
      <w:lvlJc w:val="left"/>
      <w:pPr>
        <w:tabs>
          <w:tab w:val="num" w:pos="5040"/>
        </w:tabs>
        <w:ind w:left="5040" w:hanging="360"/>
      </w:pPr>
      <w:rPr>
        <w:rFonts w:ascii="Symbol" w:hAnsi="Symbol" w:hint="default"/>
      </w:rPr>
    </w:lvl>
    <w:lvl w:ilvl="7" w:tplc="DA72F8BE" w:tentative="1">
      <w:start w:val="1"/>
      <w:numFmt w:val="bullet"/>
      <w:lvlText w:val=""/>
      <w:lvlJc w:val="left"/>
      <w:pPr>
        <w:tabs>
          <w:tab w:val="num" w:pos="5760"/>
        </w:tabs>
        <w:ind w:left="5760" w:hanging="360"/>
      </w:pPr>
      <w:rPr>
        <w:rFonts w:ascii="Symbol" w:hAnsi="Symbol" w:hint="default"/>
      </w:rPr>
    </w:lvl>
    <w:lvl w:ilvl="8" w:tplc="5B74FFA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9A76140"/>
    <w:multiLevelType w:val="hybridMultilevel"/>
    <w:tmpl w:val="215C50D6"/>
    <w:lvl w:ilvl="0" w:tplc="7CF41738">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7457B5"/>
    <w:multiLevelType w:val="hybridMultilevel"/>
    <w:tmpl w:val="144CEE56"/>
    <w:lvl w:ilvl="0" w:tplc="3DAAEBD0">
      <w:numFmt w:val="bullet"/>
      <w:lvlText w:val="-"/>
      <w:lvlJc w:val="left"/>
      <w:pPr>
        <w:ind w:left="720" w:hanging="360"/>
      </w:pPr>
      <w:rPr>
        <w:rFonts w:ascii="Calibri" w:eastAsiaTheme="minorHAnsi" w:hAnsi="Calibri" w:cs="Calibri" w:hint="default"/>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7457E9"/>
    <w:multiLevelType w:val="hybridMultilevel"/>
    <w:tmpl w:val="B706E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915776"/>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3094696"/>
    <w:multiLevelType w:val="multilevel"/>
    <w:tmpl w:val="4956B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AA248F9"/>
    <w:multiLevelType w:val="hybridMultilevel"/>
    <w:tmpl w:val="962ED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EA45F0"/>
    <w:multiLevelType w:val="hybridMultilevel"/>
    <w:tmpl w:val="ADDC712E"/>
    <w:lvl w:ilvl="0" w:tplc="4E765B1E">
      <w:start w:val="1"/>
      <w:numFmt w:val="bullet"/>
      <w:lvlText w:val=""/>
      <w:lvlJc w:val="left"/>
      <w:pPr>
        <w:tabs>
          <w:tab w:val="num" w:pos="720"/>
        </w:tabs>
        <w:ind w:left="720" w:hanging="360"/>
      </w:pPr>
      <w:rPr>
        <w:rFonts w:ascii="Symbol" w:hAnsi="Symbol" w:hint="default"/>
      </w:rPr>
    </w:lvl>
    <w:lvl w:ilvl="1" w:tplc="EB909CA4">
      <w:start w:val="1"/>
      <w:numFmt w:val="bullet"/>
      <w:lvlText w:val=""/>
      <w:lvlJc w:val="left"/>
      <w:pPr>
        <w:tabs>
          <w:tab w:val="num" w:pos="1440"/>
        </w:tabs>
        <w:ind w:left="1440" w:hanging="360"/>
      </w:pPr>
      <w:rPr>
        <w:rFonts w:ascii="Symbol" w:hAnsi="Symbol" w:hint="default"/>
      </w:rPr>
    </w:lvl>
    <w:lvl w:ilvl="2" w:tplc="E55468C2" w:tentative="1">
      <w:start w:val="1"/>
      <w:numFmt w:val="bullet"/>
      <w:lvlText w:val=""/>
      <w:lvlJc w:val="left"/>
      <w:pPr>
        <w:tabs>
          <w:tab w:val="num" w:pos="2160"/>
        </w:tabs>
        <w:ind w:left="2160" w:hanging="360"/>
      </w:pPr>
      <w:rPr>
        <w:rFonts w:ascii="Symbol" w:hAnsi="Symbol" w:hint="default"/>
      </w:rPr>
    </w:lvl>
    <w:lvl w:ilvl="3" w:tplc="3736746A" w:tentative="1">
      <w:start w:val="1"/>
      <w:numFmt w:val="bullet"/>
      <w:lvlText w:val=""/>
      <w:lvlJc w:val="left"/>
      <w:pPr>
        <w:tabs>
          <w:tab w:val="num" w:pos="2880"/>
        </w:tabs>
        <w:ind w:left="2880" w:hanging="360"/>
      </w:pPr>
      <w:rPr>
        <w:rFonts w:ascii="Symbol" w:hAnsi="Symbol" w:hint="default"/>
      </w:rPr>
    </w:lvl>
    <w:lvl w:ilvl="4" w:tplc="6956771A" w:tentative="1">
      <w:start w:val="1"/>
      <w:numFmt w:val="bullet"/>
      <w:lvlText w:val=""/>
      <w:lvlJc w:val="left"/>
      <w:pPr>
        <w:tabs>
          <w:tab w:val="num" w:pos="3600"/>
        </w:tabs>
        <w:ind w:left="3600" w:hanging="360"/>
      </w:pPr>
      <w:rPr>
        <w:rFonts w:ascii="Symbol" w:hAnsi="Symbol" w:hint="default"/>
      </w:rPr>
    </w:lvl>
    <w:lvl w:ilvl="5" w:tplc="9110ADD4" w:tentative="1">
      <w:start w:val="1"/>
      <w:numFmt w:val="bullet"/>
      <w:lvlText w:val=""/>
      <w:lvlJc w:val="left"/>
      <w:pPr>
        <w:tabs>
          <w:tab w:val="num" w:pos="4320"/>
        </w:tabs>
        <w:ind w:left="4320" w:hanging="360"/>
      </w:pPr>
      <w:rPr>
        <w:rFonts w:ascii="Symbol" w:hAnsi="Symbol" w:hint="default"/>
      </w:rPr>
    </w:lvl>
    <w:lvl w:ilvl="6" w:tplc="2B6671FE" w:tentative="1">
      <w:start w:val="1"/>
      <w:numFmt w:val="bullet"/>
      <w:lvlText w:val=""/>
      <w:lvlJc w:val="left"/>
      <w:pPr>
        <w:tabs>
          <w:tab w:val="num" w:pos="5040"/>
        </w:tabs>
        <w:ind w:left="5040" w:hanging="360"/>
      </w:pPr>
      <w:rPr>
        <w:rFonts w:ascii="Symbol" w:hAnsi="Symbol" w:hint="default"/>
      </w:rPr>
    </w:lvl>
    <w:lvl w:ilvl="7" w:tplc="AC26A3F8" w:tentative="1">
      <w:start w:val="1"/>
      <w:numFmt w:val="bullet"/>
      <w:lvlText w:val=""/>
      <w:lvlJc w:val="left"/>
      <w:pPr>
        <w:tabs>
          <w:tab w:val="num" w:pos="5760"/>
        </w:tabs>
        <w:ind w:left="5760" w:hanging="360"/>
      </w:pPr>
      <w:rPr>
        <w:rFonts w:ascii="Symbol" w:hAnsi="Symbol" w:hint="default"/>
      </w:rPr>
    </w:lvl>
    <w:lvl w:ilvl="8" w:tplc="CBE4644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61B6AFF"/>
    <w:multiLevelType w:val="multilevel"/>
    <w:tmpl w:val="2006C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A46647"/>
    <w:multiLevelType w:val="hybridMultilevel"/>
    <w:tmpl w:val="DC52DB40"/>
    <w:lvl w:ilvl="0" w:tplc="E06049FC">
      <w:start w:val="1"/>
      <w:numFmt w:val="decimal"/>
      <w:pStyle w:val="Proposal"/>
      <w:lvlText w:val="Proposal %1"/>
      <w:lvlJc w:val="left"/>
      <w:pPr>
        <w:tabs>
          <w:tab w:val="num" w:pos="1304"/>
        </w:tabs>
        <w:ind w:left="1304" w:hanging="1304"/>
      </w:pPr>
      <w:rPr>
        <w:rFonts w:asciiTheme="minorHAnsi" w:hAnsiTheme="minorHAnsi" w:cstheme="minorHAnsi" w:hint="default"/>
        <w:b/>
        <w:bCs w:val="0"/>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1142DC"/>
    <w:multiLevelType w:val="hybridMultilevel"/>
    <w:tmpl w:val="7FFC436A"/>
    <w:lvl w:ilvl="0" w:tplc="B3F428C6">
      <w:start w:val="1"/>
      <w:numFmt w:val="bullet"/>
      <w:lvlText w:val=""/>
      <w:lvlJc w:val="left"/>
      <w:pPr>
        <w:tabs>
          <w:tab w:val="num" w:pos="720"/>
        </w:tabs>
        <w:ind w:left="720" w:hanging="360"/>
      </w:pPr>
      <w:rPr>
        <w:rFonts w:ascii="Symbol" w:hAnsi="Symbol" w:hint="default"/>
      </w:rPr>
    </w:lvl>
    <w:lvl w:ilvl="1" w:tplc="9E6C35BA">
      <w:start w:val="1"/>
      <w:numFmt w:val="bullet"/>
      <w:lvlText w:val=""/>
      <w:lvlJc w:val="left"/>
      <w:pPr>
        <w:tabs>
          <w:tab w:val="num" w:pos="1440"/>
        </w:tabs>
        <w:ind w:left="1440" w:hanging="360"/>
      </w:pPr>
      <w:rPr>
        <w:rFonts w:ascii="Symbol" w:hAnsi="Symbol" w:hint="default"/>
      </w:rPr>
    </w:lvl>
    <w:lvl w:ilvl="2" w:tplc="8264BB12" w:tentative="1">
      <w:start w:val="1"/>
      <w:numFmt w:val="bullet"/>
      <w:lvlText w:val=""/>
      <w:lvlJc w:val="left"/>
      <w:pPr>
        <w:tabs>
          <w:tab w:val="num" w:pos="2160"/>
        </w:tabs>
        <w:ind w:left="2160" w:hanging="360"/>
      </w:pPr>
      <w:rPr>
        <w:rFonts w:ascii="Symbol" w:hAnsi="Symbol" w:hint="default"/>
      </w:rPr>
    </w:lvl>
    <w:lvl w:ilvl="3" w:tplc="14F07A1E" w:tentative="1">
      <w:start w:val="1"/>
      <w:numFmt w:val="bullet"/>
      <w:lvlText w:val=""/>
      <w:lvlJc w:val="left"/>
      <w:pPr>
        <w:tabs>
          <w:tab w:val="num" w:pos="2880"/>
        </w:tabs>
        <w:ind w:left="2880" w:hanging="360"/>
      </w:pPr>
      <w:rPr>
        <w:rFonts w:ascii="Symbol" w:hAnsi="Symbol" w:hint="default"/>
      </w:rPr>
    </w:lvl>
    <w:lvl w:ilvl="4" w:tplc="3754F98C" w:tentative="1">
      <w:start w:val="1"/>
      <w:numFmt w:val="bullet"/>
      <w:lvlText w:val=""/>
      <w:lvlJc w:val="left"/>
      <w:pPr>
        <w:tabs>
          <w:tab w:val="num" w:pos="3600"/>
        </w:tabs>
        <w:ind w:left="3600" w:hanging="360"/>
      </w:pPr>
      <w:rPr>
        <w:rFonts w:ascii="Symbol" w:hAnsi="Symbol" w:hint="default"/>
      </w:rPr>
    </w:lvl>
    <w:lvl w:ilvl="5" w:tplc="214A5D5A" w:tentative="1">
      <w:start w:val="1"/>
      <w:numFmt w:val="bullet"/>
      <w:lvlText w:val=""/>
      <w:lvlJc w:val="left"/>
      <w:pPr>
        <w:tabs>
          <w:tab w:val="num" w:pos="4320"/>
        </w:tabs>
        <w:ind w:left="4320" w:hanging="360"/>
      </w:pPr>
      <w:rPr>
        <w:rFonts w:ascii="Symbol" w:hAnsi="Symbol" w:hint="default"/>
      </w:rPr>
    </w:lvl>
    <w:lvl w:ilvl="6" w:tplc="A164FE08" w:tentative="1">
      <w:start w:val="1"/>
      <w:numFmt w:val="bullet"/>
      <w:lvlText w:val=""/>
      <w:lvlJc w:val="left"/>
      <w:pPr>
        <w:tabs>
          <w:tab w:val="num" w:pos="5040"/>
        </w:tabs>
        <w:ind w:left="5040" w:hanging="360"/>
      </w:pPr>
      <w:rPr>
        <w:rFonts w:ascii="Symbol" w:hAnsi="Symbol" w:hint="default"/>
      </w:rPr>
    </w:lvl>
    <w:lvl w:ilvl="7" w:tplc="46EAEB52" w:tentative="1">
      <w:start w:val="1"/>
      <w:numFmt w:val="bullet"/>
      <w:lvlText w:val=""/>
      <w:lvlJc w:val="left"/>
      <w:pPr>
        <w:tabs>
          <w:tab w:val="num" w:pos="5760"/>
        </w:tabs>
        <w:ind w:left="5760" w:hanging="360"/>
      </w:pPr>
      <w:rPr>
        <w:rFonts w:ascii="Symbol" w:hAnsi="Symbol" w:hint="default"/>
      </w:rPr>
    </w:lvl>
    <w:lvl w:ilvl="8" w:tplc="532400C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FE745A2"/>
    <w:multiLevelType w:val="multilevel"/>
    <w:tmpl w:val="25EC3AE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0D57E71"/>
    <w:multiLevelType w:val="hybridMultilevel"/>
    <w:tmpl w:val="1272F1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C27BD4"/>
    <w:multiLevelType w:val="hybridMultilevel"/>
    <w:tmpl w:val="C562B3BC"/>
    <w:lvl w:ilvl="0" w:tplc="A162D2AC">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707BDA"/>
    <w:multiLevelType w:val="hybridMultilevel"/>
    <w:tmpl w:val="1700CE98"/>
    <w:lvl w:ilvl="0" w:tplc="CDEA0FB6">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69F0660"/>
    <w:multiLevelType w:val="hybridMultilevel"/>
    <w:tmpl w:val="A566BE5C"/>
    <w:lvl w:ilvl="0" w:tplc="7D42C922">
      <w:start w:val="1"/>
      <w:numFmt w:val="decimal"/>
      <w:lvlText w:val="Definition %1"/>
      <w:lvlJc w:val="left"/>
      <w:pPr>
        <w:tabs>
          <w:tab w:val="num" w:pos="1310"/>
        </w:tabs>
        <w:ind w:left="1310" w:hanging="1310"/>
      </w:pPr>
      <w:rPr>
        <w:rFonts w:asciiTheme="minorHAnsi" w:hAnsiTheme="minorHAnsi" w:cstheme="minorHAnsi" w:hint="default"/>
        <w:b/>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3A3CB9"/>
    <w:multiLevelType w:val="hybridMultilevel"/>
    <w:tmpl w:val="9BA20FA2"/>
    <w:lvl w:ilvl="0" w:tplc="FDE85692">
      <w:start w:val="1"/>
      <w:numFmt w:val="bullet"/>
      <w:lvlText w:val=""/>
      <w:lvlJc w:val="left"/>
      <w:pPr>
        <w:tabs>
          <w:tab w:val="num" w:pos="720"/>
        </w:tabs>
        <w:ind w:left="720" w:hanging="360"/>
      </w:pPr>
      <w:rPr>
        <w:rFonts w:ascii="Symbol" w:hAnsi="Symbol" w:hint="default"/>
      </w:rPr>
    </w:lvl>
    <w:lvl w:ilvl="1" w:tplc="7CF41738">
      <w:start w:val="1"/>
      <w:numFmt w:val="bullet"/>
      <w:lvlText w:val=""/>
      <w:lvlJc w:val="left"/>
      <w:pPr>
        <w:tabs>
          <w:tab w:val="num" w:pos="1440"/>
        </w:tabs>
        <w:ind w:left="1440" w:hanging="360"/>
      </w:pPr>
      <w:rPr>
        <w:rFonts w:ascii="Symbol" w:hAnsi="Symbol" w:hint="default"/>
      </w:rPr>
    </w:lvl>
    <w:lvl w:ilvl="2" w:tplc="00FACA08" w:tentative="1">
      <w:start w:val="1"/>
      <w:numFmt w:val="bullet"/>
      <w:lvlText w:val=""/>
      <w:lvlJc w:val="left"/>
      <w:pPr>
        <w:tabs>
          <w:tab w:val="num" w:pos="2160"/>
        </w:tabs>
        <w:ind w:left="2160" w:hanging="360"/>
      </w:pPr>
      <w:rPr>
        <w:rFonts w:ascii="Symbol" w:hAnsi="Symbol" w:hint="default"/>
      </w:rPr>
    </w:lvl>
    <w:lvl w:ilvl="3" w:tplc="0F347F20" w:tentative="1">
      <w:start w:val="1"/>
      <w:numFmt w:val="bullet"/>
      <w:lvlText w:val=""/>
      <w:lvlJc w:val="left"/>
      <w:pPr>
        <w:tabs>
          <w:tab w:val="num" w:pos="2880"/>
        </w:tabs>
        <w:ind w:left="2880" w:hanging="360"/>
      </w:pPr>
      <w:rPr>
        <w:rFonts w:ascii="Symbol" w:hAnsi="Symbol" w:hint="default"/>
      </w:rPr>
    </w:lvl>
    <w:lvl w:ilvl="4" w:tplc="93803172" w:tentative="1">
      <w:start w:val="1"/>
      <w:numFmt w:val="bullet"/>
      <w:lvlText w:val=""/>
      <w:lvlJc w:val="left"/>
      <w:pPr>
        <w:tabs>
          <w:tab w:val="num" w:pos="3600"/>
        </w:tabs>
        <w:ind w:left="3600" w:hanging="360"/>
      </w:pPr>
      <w:rPr>
        <w:rFonts w:ascii="Symbol" w:hAnsi="Symbol" w:hint="default"/>
      </w:rPr>
    </w:lvl>
    <w:lvl w:ilvl="5" w:tplc="56986C86" w:tentative="1">
      <w:start w:val="1"/>
      <w:numFmt w:val="bullet"/>
      <w:lvlText w:val=""/>
      <w:lvlJc w:val="left"/>
      <w:pPr>
        <w:tabs>
          <w:tab w:val="num" w:pos="4320"/>
        </w:tabs>
        <w:ind w:left="4320" w:hanging="360"/>
      </w:pPr>
      <w:rPr>
        <w:rFonts w:ascii="Symbol" w:hAnsi="Symbol" w:hint="default"/>
      </w:rPr>
    </w:lvl>
    <w:lvl w:ilvl="6" w:tplc="C9B0EAC2" w:tentative="1">
      <w:start w:val="1"/>
      <w:numFmt w:val="bullet"/>
      <w:lvlText w:val=""/>
      <w:lvlJc w:val="left"/>
      <w:pPr>
        <w:tabs>
          <w:tab w:val="num" w:pos="5040"/>
        </w:tabs>
        <w:ind w:left="5040" w:hanging="360"/>
      </w:pPr>
      <w:rPr>
        <w:rFonts w:ascii="Symbol" w:hAnsi="Symbol" w:hint="default"/>
      </w:rPr>
    </w:lvl>
    <w:lvl w:ilvl="7" w:tplc="AC0CE718" w:tentative="1">
      <w:start w:val="1"/>
      <w:numFmt w:val="bullet"/>
      <w:lvlText w:val=""/>
      <w:lvlJc w:val="left"/>
      <w:pPr>
        <w:tabs>
          <w:tab w:val="num" w:pos="5760"/>
        </w:tabs>
        <w:ind w:left="5760" w:hanging="360"/>
      </w:pPr>
      <w:rPr>
        <w:rFonts w:ascii="Symbol" w:hAnsi="Symbol" w:hint="default"/>
      </w:rPr>
    </w:lvl>
    <w:lvl w:ilvl="8" w:tplc="22B262F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7821932"/>
    <w:multiLevelType w:val="hybridMultilevel"/>
    <w:tmpl w:val="7CEE56B6"/>
    <w:lvl w:ilvl="0" w:tplc="2096A3F4">
      <w:start w:val="1"/>
      <w:numFmt w:val="bullet"/>
      <w:lvlText w:val="›"/>
      <w:lvlJc w:val="left"/>
      <w:pPr>
        <w:tabs>
          <w:tab w:val="num" w:pos="720"/>
        </w:tabs>
        <w:ind w:left="720" w:hanging="360"/>
      </w:pPr>
      <w:rPr>
        <w:rFonts w:ascii="Arial" w:hAnsi="Arial" w:hint="default"/>
      </w:rPr>
    </w:lvl>
    <w:lvl w:ilvl="1" w:tplc="4C108CC0" w:tentative="1">
      <w:start w:val="1"/>
      <w:numFmt w:val="bullet"/>
      <w:lvlText w:val="›"/>
      <w:lvlJc w:val="left"/>
      <w:pPr>
        <w:tabs>
          <w:tab w:val="num" w:pos="1440"/>
        </w:tabs>
        <w:ind w:left="1440" w:hanging="360"/>
      </w:pPr>
      <w:rPr>
        <w:rFonts w:ascii="Arial" w:hAnsi="Arial" w:hint="default"/>
      </w:rPr>
    </w:lvl>
    <w:lvl w:ilvl="2" w:tplc="3F843358" w:tentative="1">
      <w:start w:val="1"/>
      <w:numFmt w:val="bullet"/>
      <w:lvlText w:val="›"/>
      <w:lvlJc w:val="left"/>
      <w:pPr>
        <w:tabs>
          <w:tab w:val="num" w:pos="2160"/>
        </w:tabs>
        <w:ind w:left="2160" w:hanging="360"/>
      </w:pPr>
      <w:rPr>
        <w:rFonts w:ascii="Arial" w:hAnsi="Arial" w:hint="default"/>
      </w:rPr>
    </w:lvl>
    <w:lvl w:ilvl="3" w:tplc="3C120558" w:tentative="1">
      <w:start w:val="1"/>
      <w:numFmt w:val="bullet"/>
      <w:lvlText w:val="›"/>
      <w:lvlJc w:val="left"/>
      <w:pPr>
        <w:tabs>
          <w:tab w:val="num" w:pos="2880"/>
        </w:tabs>
        <w:ind w:left="2880" w:hanging="360"/>
      </w:pPr>
      <w:rPr>
        <w:rFonts w:ascii="Arial" w:hAnsi="Arial" w:hint="default"/>
      </w:rPr>
    </w:lvl>
    <w:lvl w:ilvl="4" w:tplc="731EAA70" w:tentative="1">
      <w:start w:val="1"/>
      <w:numFmt w:val="bullet"/>
      <w:lvlText w:val="›"/>
      <w:lvlJc w:val="left"/>
      <w:pPr>
        <w:tabs>
          <w:tab w:val="num" w:pos="3600"/>
        </w:tabs>
        <w:ind w:left="3600" w:hanging="360"/>
      </w:pPr>
      <w:rPr>
        <w:rFonts w:ascii="Arial" w:hAnsi="Arial" w:hint="default"/>
      </w:rPr>
    </w:lvl>
    <w:lvl w:ilvl="5" w:tplc="39189B3C" w:tentative="1">
      <w:start w:val="1"/>
      <w:numFmt w:val="bullet"/>
      <w:lvlText w:val="›"/>
      <w:lvlJc w:val="left"/>
      <w:pPr>
        <w:tabs>
          <w:tab w:val="num" w:pos="4320"/>
        </w:tabs>
        <w:ind w:left="4320" w:hanging="360"/>
      </w:pPr>
      <w:rPr>
        <w:rFonts w:ascii="Arial" w:hAnsi="Arial" w:hint="default"/>
      </w:rPr>
    </w:lvl>
    <w:lvl w:ilvl="6" w:tplc="C4D0D4BA" w:tentative="1">
      <w:start w:val="1"/>
      <w:numFmt w:val="bullet"/>
      <w:lvlText w:val="›"/>
      <w:lvlJc w:val="left"/>
      <w:pPr>
        <w:tabs>
          <w:tab w:val="num" w:pos="5040"/>
        </w:tabs>
        <w:ind w:left="5040" w:hanging="360"/>
      </w:pPr>
      <w:rPr>
        <w:rFonts w:ascii="Arial" w:hAnsi="Arial" w:hint="default"/>
      </w:rPr>
    </w:lvl>
    <w:lvl w:ilvl="7" w:tplc="6DCEE666" w:tentative="1">
      <w:start w:val="1"/>
      <w:numFmt w:val="bullet"/>
      <w:lvlText w:val="›"/>
      <w:lvlJc w:val="left"/>
      <w:pPr>
        <w:tabs>
          <w:tab w:val="num" w:pos="5760"/>
        </w:tabs>
        <w:ind w:left="5760" w:hanging="360"/>
      </w:pPr>
      <w:rPr>
        <w:rFonts w:ascii="Arial" w:hAnsi="Arial" w:hint="default"/>
      </w:rPr>
    </w:lvl>
    <w:lvl w:ilvl="8" w:tplc="57E2087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9405723"/>
    <w:multiLevelType w:val="hybridMultilevel"/>
    <w:tmpl w:val="46721292"/>
    <w:lvl w:ilvl="0" w:tplc="C55CFE06">
      <w:start w:val="1"/>
      <w:numFmt w:val="bullet"/>
      <w:lvlText w:val=""/>
      <w:lvlJc w:val="left"/>
      <w:pPr>
        <w:tabs>
          <w:tab w:val="num" w:pos="720"/>
        </w:tabs>
        <w:ind w:left="720" w:hanging="360"/>
      </w:pPr>
      <w:rPr>
        <w:rFonts w:ascii="Symbol" w:hAnsi="Symbol" w:hint="default"/>
      </w:rPr>
    </w:lvl>
    <w:lvl w:ilvl="1" w:tplc="C6CCF3AE">
      <w:start w:val="1"/>
      <w:numFmt w:val="bullet"/>
      <w:lvlText w:val=""/>
      <w:lvlJc w:val="left"/>
      <w:pPr>
        <w:tabs>
          <w:tab w:val="num" w:pos="1440"/>
        </w:tabs>
        <w:ind w:left="1440" w:hanging="360"/>
      </w:pPr>
      <w:rPr>
        <w:rFonts w:ascii="Symbol" w:hAnsi="Symbol" w:hint="default"/>
      </w:rPr>
    </w:lvl>
    <w:lvl w:ilvl="2" w:tplc="EC5A016A" w:tentative="1">
      <w:start w:val="1"/>
      <w:numFmt w:val="bullet"/>
      <w:lvlText w:val=""/>
      <w:lvlJc w:val="left"/>
      <w:pPr>
        <w:tabs>
          <w:tab w:val="num" w:pos="2160"/>
        </w:tabs>
        <w:ind w:left="2160" w:hanging="360"/>
      </w:pPr>
      <w:rPr>
        <w:rFonts w:ascii="Symbol" w:hAnsi="Symbol" w:hint="default"/>
      </w:rPr>
    </w:lvl>
    <w:lvl w:ilvl="3" w:tplc="9B2684BC" w:tentative="1">
      <w:start w:val="1"/>
      <w:numFmt w:val="bullet"/>
      <w:lvlText w:val=""/>
      <w:lvlJc w:val="left"/>
      <w:pPr>
        <w:tabs>
          <w:tab w:val="num" w:pos="2880"/>
        </w:tabs>
        <w:ind w:left="2880" w:hanging="360"/>
      </w:pPr>
      <w:rPr>
        <w:rFonts w:ascii="Symbol" w:hAnsi="Symbol" w:hint="default"/>
      </w:rPr>
    </w:lvl>
    <w:lvl w:ilvl="4" w:tplc="9FA02E4C" w:tentative="1">
      <w:start w:val="1"/>
      <w:numFmt w:val="bullet"/>
      <w:lvlText w:val=""/>
      <w:lvlJc w:val="left"/>
      <w:pPr>
        <w:tabs>
          <w:tab w:val="num" w:pos="3600"/>
        </w:tabs>
        <w:ind w:left="3600" w:hanging="360"/>
      </w:pPr>
      <w:rPr>
        <w:rFonts w:ascii="Symbol" w:hAnsi="Symbol" w:hint="default"/>
      </w:rPr>
    </w:lvl>
    <w:lvl w:ilvl="5" w:tplc="81F2C8B6" w:tentative="1">
      <w:start w:val="1"/>
      <w:numFmt w:val="bullet"/>
      <w:lvlText w:val=""/>
      <w:lvlJc w:val="left"/>
      <w:pPr>
        <w:tabs>
          <w:tab w:val="num" w:pos="4320"/>
        </w:tabs>
        <w:ind w:left="4320" w:hanging="360"/>
      </w:pPr>
      <w:rPr>
        <w:rFonts w:ascii="Symbol" w:hAnsi="Symbol" w:hint="default"/>
      </w:rPr>
    </w:lvl>
    <w:lvl w:ilvl="6" w:tplc="ACCA4E3A" w:tentative="1">
      <w:start w:val="1"/>
      <w:numFmt w:val="bullet"/>
      <w:lvlText w:val=""/>
      <w:lvlJc w:val="left"/>
      <w:pPr>
        <w:tabs>
          <w:tab w:val="num" w:pos="5040"/>
        </w:tabs>
        <w:ind w:left="5040" w:hanging="360"/>
      </w:pPr>
      <w:rPr>
        <w:rFonts w:ascii="Symbol" w:hAnsi="Symbol" w:hint="default"/>
      </w:rPr>
    </w:lvl>
    <w:lvl w:ilvl="7" w:tplc="96581478" w:tentative="1">
      <w:start w:val="1"/>
      <w:numFmt w:val="bullet"/>
      <w:lvlText w:val=""/>
      <w:lvlJc w:val="left"/>
      <w:pPr>
        <w:tabs>
          <w:tab w:val="num" w:pos="5760"/>
        </w:tabs>
        <w:ind w:left="5760" w:hanging="360"/>
      </w:pPr>
      <w:rPr>
        <w:rFonts w:ascii="Symbol" w:hAnsi="Symbol" w:hint="default"/>
      </w:rPr>
    </w:lvl>
    <w:lvl w:ilvl="8" w:tplc="938010C0"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B0B24992"/>
    <w:lvl w:ilvl="0" w:tplc="B9EAD10C">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99D36B6"/>
    <w:multiLevelType w:val="multilevel"/>
    <w:tmpl w:val="5F8C16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0AC6417"/>
    <w:multiLevelType w:val="hybridMultilevel"/>
    <w:tmpl w:val="2828E716"/>
    <w:lvl w:ilvl="0" w:tplc="E3BC26EA">
      <w:start w:val="1"/>
      <w:numFmt w:val="bullet"/>
      <w:lvlText w:val="›"/>
      <w:lvlJc w:val="left"/>
      <w:pPr>
        <w:tabs>
          <w:tab w:val="num" w:pos="720"/>
        </w:tabs>
        <w:ind w:left="720" w:hanging="360"/>
      </w:pPr>
      <w:rPr>
        <w:rFonts w:ascii="Arial" w:hAnsi="Arial" w:hint="default"/>
      </w:rPr>
    </w:lvl>
    <w:lvl w:ilvl="1" w:tplc="20F6EE9C">
      <w:numFmt w:val="bullet"/>
      <w:lvlText w:val=""/>
      <w:lvlJc w:val="left"/>
      <w:pPr>
        <w:tabs>
          <w:tab w:val="num" w:pos="1440"/>
        </w:tabs>
        <w:ind w:left="1440" w:hanging="360"/>
      </w:pPr>
      <w:rPr>
        <w:rFonts w:ascii="Symbol" w:hAnsi="Symbol" w:hint="default"/>
      </w:rPr>
    </w:lvl>
    <w:lvl w:ilvl="2" w:tplc="68A4C284">
      <w:start w:val="1"/>
      <w:numFmt w:val="bullet"/>
      <w:lvlText w:val="›"/>
      <w:lvlJc w:val="left"/>
      <w:pPr>
        <w:tabs>
          <w:tab w:val="num" w:pos="2160"/>
        </w:tabs>
        <w:ind w:left="2160" w:hanging="360"/>
      </w:pPr>
      <w:rPr>
        <w:rFonts w:ascii="Arial" w:hAnsi="Arial" w:hint="default"/>
      </w:rPr>
    </w:lvl>
    <w:lvl w:ilvl="3" w:tplc="EDDA5B6E" w:tentative="1">
      <w:start w:val="1"/>
      <w:numFmt w:val="bullet"/>
      <w:lvlText w:val="›"/>
      <w:lvlJc w:val="left"/>
      <w:pPr>
        <w:tabs>
          <w:tab w:val="num" w:pos="2880"/>
        </w:tabs>
        <w:ind w:left="2880" w:hanging="360"/>
      </w:pPr>
      <w:rPr>
        <w:rFonts w:ascii="Arial" w:hAnsi="Arial" w:hint="default"/>
      </w:rPr>
    </w:lvl>
    <w:lvl w:ilvl="4" w:tplc="0D6C5F34" w:tentative="1">
      <w:start w:val="1"/>
      <w:numFmt w:val="bullet"/>
      <w:lvlText w:val="›"/>
      <w:lvlJc w:val="left"/>
      <w:pPr>
        <w:tabs>
          <w:tab w:val="num" w:pos="3600"/>
        </w:tabs>
        <w:ind w:left="3600" w:hanging="360"/>
      </w:pPr>
      <w:rPr>
        <w:rFonts w:ascii="Arial" w:hAnsi="Arial" w:hint="default"/>
      </w:rPr>
    </w:lvl>
    <w:lvl w:ilvl="5" w:tplc="D2A6C28A" w:tentative="1">
      <w:start w:val="1"/>
      <w:numFmt w:val="bullet"/>
      <w:lvlText w:val="›"/>
      <w:lvlJc w:val="left"/>
      <w:pPr>
        <w:tabs>
          <w:tab w:val="num" w:pos="4320"/>
        </w:tabs>
        <w:ind w:left="4320" w:hanging="360"/>
      </w:pPr>
      <w:rPr>
        <w:rFonts w:ascii="Arial" w:hAnsi="Arial" w:hint="default"/>
      </w:rPr>
    </w:lvl>
    <w:lvl w:ilvl="6" w:tplc="D7C68550" w:tentative="1">
      <w:start w:val="1"/>
      <w:numFmt w:val="bullet"/>
      <w:lvlText w:val="›"/>
      <w:lvlJc w:val="left"/>
      <w:pPr>
        <w:tabs>
          <w:tab w:val="num" w:pos="5040"/>
        </w:tabs>
        <w:ind w:left="5040" w:hanging="360"/>
      </w:pPr>
      <w:rPr>
        <w:rFonts w:ascii="Arial" w:hAnsi="Arial" w:hint="default"/>
      </w:rPr>
    </w:lvl>
    <w:lvl w:ilvl="7" w:tplc="F64EC39E" w:tentative="1">
      <w:start w:val="1"/>
      <w:numFmt w:val="bullet"/>
      <w:lvlText w:val="›"/>
      <w:lvlJc w:val="left"/>
      <w:pPr>
        <w:tabs>
          <w:tab w:val="num" w:pos="5760"/>
        </w:tabs>
        <w:ind w:left="5760" w:hanging="360"/>
      </w:pPr>
      <w:rPr>
        <w:rFonts w:ascii="Arial" w:hAnsi="Arial" w:hint="default"/>
      </w:rPr>
    </w:lvl>
    <w:lvl w:ilvl="8" w:tplc="042C4A0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F44061"/>
    <w:multiLevelType w:val="hybridMultilevel"/>
    <w:tmpl w:val="11A8CD6E"/>
    <w:lvl w:ilvl="0" w:tplc="965CE078">
      <w:start w:val="1"/>
      <w:numFmt w:val="bullet"/>
      <w:lvlText w:val=""/>
      <w:lvlJc w:val="left"/>
      <w:pPr>
        <w:tabs>
          <w:tab w:val="num" w:pos="720"/>
        </w:tabs>
        <w:ind w:left="720" w:hanging="360"/>
      </w:pPr>
      <w:rPr>
        <w:rFonts w:ascii="Symbol" w:hAnsi="Symbol" w:hint="default"/>
      </w:rPr>
    </w:lvl>
    <w:lvl w:ilvl="1" w:tplc="00588438">
      <w:start w:val="1"/>
      <w:numFmt w:val="bullet"/>
      <w:lvlText w:val=""/>
      <w:lvlJc w:val="left"/>
      <w:pPr>
        <w:tabs>
          <w:tab w:val="num" w:pos="1440"/>
        </w:tabs>
        <w:ind w:left="1440" w:hanging="360"/>
      </w:pPr>
      <w:rPr>
        <w:rFonts w:ascii="Symbol" w:hAnsi="Symbol" w:hint="default"/>
      </w:rPr>
    </w:lvl>
    <w:lvl w:ilvl="2" w:tplc="F14A3BAC" w:tentative="1">
      <w:start w:val="1"/>
      <w:numFmt w:val="bullet"/>
      <w:lvlText w:val=""/>
      <w:lvlJc w:val="left"/>
      <w:pPr>
        <w:tabs>
          <w:tab w:val="num" w:pos="2160"/>
        </w:tabs>
        <w:ind w:left="2160" w:hanging="360"/>
      </w:pPr>
      <w:rPr>
        <w:rFonts w:ascii="Symbol" w:hAnsi="Symbol" w:hint="default"/>
      </w:rPr>
    </w:lvl>
    <w:lvl w:ilvl="3" w:tplc="82E2C0C8" w:tentative="1">
      <w:start w:val="1"/>
      <w:numFmt w:val="bullet"/>
      <w:lvlText w:val=""/>
      <w:lvlJc w:val="left"/>
      <w:pPr>
        <w:tabs>
          <w:tab w:val="num" w:pos="2880"/>
        </w:tabs>
        <w:ind w:left="2880" w:hanging="360"/>
      </w:pPr>
      <w:rPr>
        <w:rFonts w:ascii="Symbol" w:hAnsi="Symbol" w:hint="default"/>
      </w:rPr>
    </w:lvl>
    <w:lvl w:ilvl="4" w:tplc="314A6A10" w:tentative="1">
      <w:start w:val="1"/>
      <w:numFmt w:val="bullet"/>
      <w:lvlText w:val=""/>
      <w:lvlJc w:val="left"/>
      <w:pPr>
        <w:tabs>
          <w:tab w:val="num" w:pos="3600"/>
        </w:tabs>
        <w:ind w:left="3600" w:hanging="360"/>
      </w:pPr>
      <w:rPr>
        <w:rFonts w:ascii="Symbol" w:hAnsi="Symbol" w:hint="default"/>
      </w:rPr>
    </w:lvl>
    <w:lvl w:ilvl="5" w:tplc="56520BE8" w:tentative="1">
      <w:start w:val="1"/>
      <w:numFmt w:val="bullet"/>
      <w:lvlText w:val=""/>
      <w:lvlJc w:val="left"/>
      <w:pPr>
        <w:tabs>
          <w:tab w:val="num" w:pos="4320"/>
        </w:tabs>
        <w:ind w:left="4320" w:hanging="360"/>
      </w:pPr>
      <w:rPr>
        <w:rFonts w:ascii="Symbol" w:hAnsi="Symbol" w:hint="default"/>
      </w:rPr>
    </w:lvl>
    <w:lvl w:ilvl="6" w:tplc="19BA7528" w:tentative="1">
      <w:start w:val="1"/>
      <w:numFmt w:val="bullet"/>
      <w:lvlText w:val=""/>
      <w:lvlJc w:val="left"/>
      <w:pPr>
        <w:tabs>
          <w:tab w:val="num" w:pos="5040"/>
        </w:tabs>
        <w:ind w:left="5040" w:hanging="360"/>
      </w:pPr>
      <w:rPr>
        <w:rFonts w:ascii="Symbol" w:hAnsi="Symbol" w:hint="default"/>
      </w:rPr>
    </w:lvl>
    <w:lvl w:ilvl="7" w:tplc="1AA454B6" w:tentative="1">
      <w:start w:val="1"/>
      <w:numFmt w:val="bullet"/>
      <w:lvlText w:val=""/>
      <w:lvlJc w:val="left"/>
      <w:pPr>
        <w:tabs>
          <w:tab w:val="num" w:pos="5760"/>
        </w:tabs>
        <w:ind w:left="5760" w:hanging="360"/>
      </w:pPr>
      <w:rPr>
        <w:rFonts w:ascii="Symbol" w:hAnsi="Symbol" w:hint="default"/>
      </w:rPr>
    </w:lvl>
    <w:lvl w:ilvl="8" w:tplc="1F648496"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C6D5CA8"/>
    <w:multiLevelType w:val="hybridMultilevel"/>
    <w:tmpl w:val="BC663392"/>
    <w:lvl w:ilvl="0" w:tplc="CAD27486">
      <w:start w:val="1"/>
      <w:numFmt w:val="bullet"/>
      <w:lvlText w:val=""/>
      <w:lvlJc w:val="left"/>
      <w:pPr>
        <w:tabs>
          <w:tab w:val="num" w:pos="720"/>
        </w:tabs>
        <w:ind w:left="720" w:hanging="360"/>
      </w:pPr>
      <w:rPr>
        <w:rFonts w:ascii="Symbol" w:hAnsi="Symbol" w:hint="default"/>
      </w:rPr>
    </w:lvl>
    <w:lvl w:ilvl="1" w:tplc="C678674A">
      <w:start w:val="1"/>
      <w:numFmt w:val="bullet"/>
      <w:lvlText w:val=""/>
      <w:lvlJc w:val="left"/>
      <w:pPr>
        <w:tabs>
          <w:tab w:val="num" w:pos="1440"/>
        </w:tabs>
        <w:ind w:left="1440" w:hanging="360"/>
      </w:pPr>
      <w:rPr>
        <w:rFonts w:ascii="Symbol" w:hAnsi="Symbol" w:hint="default"/>
      </w:rPr>
    </w:lvl>
    <w:lvl w:ilvl="2" w:tplc="FF642A9E" w:tentative="1">
      <w:start w:val="1"/>
      <w:numFmt w:val="bullet"/>
      <w:lvlText w:val=""/>
      <w:lvlJc w:val="left"/>
      <w:pPr>
        <w:tabs>
          <w:tab w:val="num" w:pos="2160"/>
        </w:tabs>
        <w:ind w:left="2160" w:hanging="360"/>
      </w:pPr>
      <w:rPr>
        <w:rFonts w:ascii="Symbol" w:hAnsi="Symbol" w:hint="default"/>
      </w:rPr>
    </w:lvl>
    <w:lvl w:ilvl="3" w:tplc="404C0A34" w:tentative="1">
      <w:start w:val="1"/>
      <w:numFmt w:val="bullet"/>
      <w:lvlText w:val=""/>
      <w:lvlJc w:val="left"/>
      <w:pPr>
        <w:tabs>
          <w:tab w:val="num" w:pos="2880"/>
        </w:tabs>
        <w:ind w:left="2880" w:hanging="360"/>
      </w:pPr>
      <w:rPr>
        <w:rFonts w:ascii="Symbol" w:hAnsi="Symbol" w:hint="default"/>
      </w:rPr>
    </w:lvl>
    <w:lvl w:ilvl="4" w:tplc="BE740720" w:tentative="1">
      <w:start w:val="1"/>
      <w:numFmt w:val="bullet"/>
      <w:lvlText w:val=""/>
      <w:lvlJc w:val="left"/>
      <w:pPr>
        <w:tabs>
          <w:tab w:val="num" w:pos="3600"/>
        </w:tabs>
        <w:ind w:left="3600" w:hanging="360"/>
      </w:pPr>
      <w:rPr>
        <w:rFonts w:ascii="Symbol" w:hAnsi="Symbol" w:hint="default"/>
      </w:rPr>
    </w:lvl>
    <w:lvl w:ilvl="5" w:tplc="96B075F8" w:tentative="1">
      <w:start w:val="1"/>
      <w:numFmt w:val="bullet"/>
      <w:lvlText w:val=""/>
      <w:lvlJc w:val="left"/>
      <w:pPr>
        <w:tabs>
          <w:tab w:val="num" w:pos="4320"/>
        </w:tabs>
        <w:ind w:left="4320" w:hanging="360"/>
      </w:pPr>
      <w:rPr>
        <w:rFonts w:ascii="Symbol" w:hAnsi="Symbol" w:hint="default"/>
      </w:rPr>
    </w:lvl>
    <w:lvl w:ilvl="6" w:tplc="424CEFEE" w:tentative="1">
      <w:start w:val="1"/>
      <w:numFmt w:val="bullet"/>
      <w:lvlText w:val=""/>
      <w:lvlJc w:val="left"/>
      <w:pPr>
        <w:tabs>
          <w:tab w:val="num" w:pos="5040"/>
        </w:tabs>
        <w:ind w:left="5040" w:hanging="360"/>
      </w:pPr>
      <w:rPr>
        <w:rFonts w:ascii="Symbol" w:hAnsi="Symbol" w:hint="default"/>
      </w:rPr>
    </w:lvl>
    <w:lvl w:ilvl="7" w:tplc="1E6439E0" w:tentative="1">
      <w:start w:val="1"/>
      <w:numFmt w:val="bullet"/>
      <w:lvlText w:val=""/>
      <w:lvlJc w:val="left"/>
      <w:pPr>
        <w:tabs>
          <w:tab w:val="num" w:pos="5760"/>
        </w:tabs>
        <w:ind w:left="5760" w:hanging="360"/>
      </w:pPr>
      <w:rPr>
        <w:rFonts w:ascii="Symbol" w:hAnsi="Symbol" w:hint="default"/>
      </w:rPr>
    </w:lvl>
    <w:lvl w:ilvl="8" w:tplc="AA90E00A"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0163B27"/>
    <w:multiLevelType w:val="hybridMultilevel"/>
    <w:tmpl w:val="296C8328"/>
    <w:lvl w:ilvl="0" w:tplc="217E1FCE">
      <w:start w:val="1"/>
      <w:numFmt w:val="bullet"/>
      <w:lvlText w:val=""/>
      <w:lvlJc w:val="left"/>
      <w:pPr>
        <w:tabs>
          <w:tab w:val="num" w:pos="720"/>
        </w:tabs>
        <w:ind w:left="720" w:hanging="360"/>
      </w:pPr>
      <w:rPr>
        <w:rFonts w:ascii="Symbol" w:hAnsi="Symbol" w:hint="default"/>
      </w:rPr>
    </w:lvl>
    <w:lvl w:ilvl="1" w:tplc="78CED980">
      <w:start w:val="1"/>
      <w:numFmt w:val="bullet"/>
      <w:lvlText w:val=""/>
      <w:lvlJc w:val="left"/>
      <w:pPr>
        <w:tabs>
          <w:tab w:val="num" w:pos="1440"/>
        </w:tabs>
        <w:ind w:left="1440" w:hanging="360"/>
      </w:pPr>
      <w:rPr>
        <w:rFonts w:ascii="Symbol" w:hAnsi="Symbol" w:hint="default"/>
      </w:rPr>
    </w:lvl>
    <w:lvl w:ilvl="2" w:tplc="C75E0822" w:tentative="1">
      <w:start w:val="1"/>
      <w:numFmt w:val="bullet"/>
      <w:lvlText w:val=""/>
      <w:lvlJc w:val="left"/>
      <w:pPr>
        <w:tabs>
          <w:tab w:val="num" w:pos="2160"/>
        </w:tabs>
        <w:ind w:left="2160" w:hanging="360"/>
      </w:pPr>
      <w:rPr>
        <w:rFonts w:ascii="Symbol" w:hAnsi="Symbol" w:hint="default"/>
      </w:rPr>
    </w:lvl>
    <w:lvl w:ilvl="3" w:tplc="561E2C18" w:tentative="1">
      <w:start w:val="1"/>
      <w:numFmt w:val="bullet"/>
      <w:lvlText w:val=""/>
      <w:lvlJc w:val="left"/>
      <w:pPr>
        <w:tabs>
          <w:tab w:val="num" w:pos="2880"/>
        </w:tabs>
        <w:ind w:left="2880" w:hanging="360"/>
      </w:pPr>
      <w:rPr>
        <w:rFonts w:ascii="Symbol" w:hAnsi="Symbol" w:hint="default"/>
      </w:rPr>
    </w:lvl>
    <w:lvl w:ilvl="4" w:tplc="DD92B5D8" w:tentative="1">
      <w:start w:val="1"/>
      <w:numFmt w:val="bullet"/>
      <w:lvlText w:val=""/>
      <w:lvlJc w:val="left"/>
      <w:pPr>
        <w:tabs>
          <w:tab w:val="num" w:pos="3600"/>
        </w:tabs>
        <w:ind w:left="3600" w:hanging="360"/>
      </w:pPr>
      <w:rPr>
        <w:rFonts w:ascii="Symbol" w:hAnsi="Symbol" w:hint="default"/>
      </w:rPr>
    </w:lvl>
    <w:lvl w:ilvl="5" w:tplc="C29689E2" w:tentative="1">
      <w:start w:val="1"/>
      <w:numFmt w:val="bullet"/>
      <w:lvlText w:val=""/>
      <w:lvlJc w:val="left"/>
      <w:pPr>
        <w:tabs>
          <w:tab w:val="num" w:pos="4320"/>
        </w:tabs>
        <w:ind w:left="4320" w:hanging="360"/>
      </w:pPr>
      <w:rPr>
        <w:rFonts w:ascii="Symbol" w:hAnsi="Symbol" w:hint="default"/>
      </w:rPr>
    </w:lvl>
    <w:lvl w:ilvl="6" w:tplc="0D6A12B2" w:tentative="1">
      <w:start w:val="1"/>
      <w:numFmt w:val="bullet"/>
      <w:lvlText w:val=""/>
      <w:lvlJc w:val="left"/>
      <w:pPr>
        <w:tabs>
          <w:tab w:val="num" w:pos="5040"/>
        </w:tabs>
        <w:ind w:left="5040" w:hanging="360"/>
      </w:pPr>
      <w:rPr>
        <w:rFonts w:ascii="Symbol" w:hAnsi="Symbol" w:hint="default"/>
      </w:rPr>
    </w:lvl>
    <w:lvl w:ilvl="7" w:tplc="ABD21E20" w:tentative="1">
      <w:start w:val="1"/>
      <w:numFmt w:val="bullet"/>
      <w:lvlText w:val=""/>
      <w:lvlJc w:val="left"/>
      <w:pPr>
        <w:tabs>
          <w:tab w:val="num" w:pos="5760"/>
        </w:tabs>
        <w:ind w:left="5760" w:hanging="360"/>
      </w:pPr>
      <w:rPr>
        <w:rFonts w:ascii="Symbol" w:hAnsi="Symbol" w:hint="default"/>
      </w:rPr>
    </w:lvl>
    <w:lvl w:ilvl="8" w:tplc="110AEC28"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06057B7"/>
    <w:multiLevelType w:val="multilevel"/>
    <w:tmpl w:val="C0D6696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2"/>
  </w:num>
  <w:num w:numId="3">
    <w:abstractNumId w:val="21"/>
  </w:num>
  <w:num w:numId="4">
    <w:abstractNumId w:val="16"/>
  </w:num>
  <w:num w:numId="5">
    <w:abstractNumId w:val="25"/>
  </w:num>
  <w:num w:numId="6">
    <w:abstractNumId w:val="34"/>
  </w:num>
  <w:num w:numId="7">
    <w:abstractNumId w:val="17"/>
  </w:num>
  <w:num w:numId="8">
    <w:abstractNumId w:val="33"/>
  </w:num>
  <w:num w:numId="9">
    <w:abstractNumId w:val="20"/>
  </w:num>
  <w:num w:numId="10">
    <w:abstractNumId w:val="24"/>
  </w:num>
  <w:num w:numId="11">
    <w:abstractNumId w:val="11"/>
  </w:num>
  <w:num w:numId="12">
    <w:abstractNumId w:val="20"/>
  </w:num>
  <w:num w:numId="13">
    <w:abstractNumId w:val="22"/>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9"/>
  </w:num>
  <w:num w:numId="18">
    <w:abstractNumId w:val="40"/>
  </w:num>
  <w:num w:numId="19">
    <w:abstractNumId w:val="14"/>
  </w:num>
  <w:num w:numId="20">
    <w:abstractNumId w:val="41"/>
  </w:num>
  <w:num w:numId="21">
    <w:abstractNumId w:val="12"/>
  </w:num>
  <w:num w:numId="22">
    <w:abstractNumId w:val="15"/>
  </w:num>
  <w:num w:numId="23">
    <w:abstractNumId w:val="8"/>
  </w:num>
  <w:num w:numId="24">
    <w:abstractNumId w:val="13"/>
  </w:num>
  <w:num w:numId="25">
    <w:abstractNumId w:val="20"/>
    <w:lvlOverride w:ilvl="0">
      <w:startOverride w:val="1"/>
    </w:lvlOverride>
  </w:num>
  <w:num w:numId="26">
    <w:abstractNumId w:val="0"/>
  </w:num>
  <w:num w:numId="27">
    <w:abstractNumId w:val="1"/>
  </w:num>
  <w:num w:numId="28">
    <w:abstractNumId w:val="2"/>
  </w:num>
  <w:num w:numId="29">
    <w:abstractNumId w:val="20"/>
    <w:lvlOverride w:ilvl="0">
      <w:startOverride w:val="1"/>
    </w:lvlOverride>
  </w:num>
  <w:num w:numId="30">
    <w:abstractNumId w:val="36"/>
  </w:num>
  <w:num w:numId="31">
    <w:abstractNumId w:val="18"/>
  </w:num>
  <w:num w:numId="32">
    <w:abstractNumId w:val="37"/>
  </w:num>
  <w:num w:numId="33">
    <w:abstractNumId w:val="31"/>
  </w:num>
  <w:num w:numId="34">
    <w:abstractNumId w:val="38"/>
  </w:num>
  <w:num w:numId="35">
    <w:abstractNumId w:val="29"/>
  </w:num>
  <w:num w:numId="36">
    <w:abstractNumId w:val="4"/>
  </w:num>
  <w:num w:numId="37">
    <w:abstractNumId w:val="5"/>
  </w:num>
  <w:num w:numId="38">
    <w:abstractNumId w:val="30"/>
  </w:num>
  <w:num w:numId="39">
    <w:abstractNumId w:val="41"/>
  </w:num>
  <w:num w:numId="40">
    <w:abstractNumId w:val="35"/>
  </w:num>
  <w:num w:numId="41">
    <w:abstractNumId w:val="39"/>
  </w:num>
  <w:num w:numId="42">
    <w:abstractNumId w:val="9"/>
  </w:num>
  <w:num w:numId="43">
    <w:abstractNumId w:val="26"/>
  </w:num>
  <w:num w:numId="44">
    <w:abstractNumId w:val="10"/>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8">
    <w:abstractNumId w:val="27"/>
  </w:num>
  <w:num w:numId="49">
    <w:abstractNumId w:val="7"/>
  </w:num>
  <w:num w:numId="50">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activeWritingStyle w:appName="MSWord" w:lang="es-ES"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it-IT"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BDB"/>
    <w:rsid w:val="000001E1"/>
    <w:rsid w:val="0000045E"/>
    <w:rsid w:val="000006E1"/>
    <w:rsid w:val="000009CB"/>
    <w:rsid w:val="00000B1F"/>
    <w:rsid w:val="00001BB3"/>
    <w:rsid w:val="00001CA6"/>
    <w:rsid w:val="00001FF4"/>
    <w:rsid w:val="0000248D"/>
    <w:rsid w:val="0000275C"/>
    <w:rsid w:val="0000284E"/>
    <w:rsid w:val="00002A37"/>
    <w:rsid w:val="00002CC1"/>
    <w:rsid w:val="00002DC5"/>
    <w:rsid w:val="00002FCE"/>
    <w:rsid w:val="00003E22"/>
    <w:rsid w:val="00003E23"/>
    <w:rsid w:val="0000482D"/>
    <w:rsid w:val="00004CC4"/>
    <w:rsid w:val="0000537F"/>
    <w:rsid w:val="000055E7"/>
    <w:rsid w:val="00005870"/>
    <w:rsid w:val="00005ED2"/>
    <w:rsid w:val="000060C5"/>
    <w:rsid w:val="0000640C"/>
    <w:rsid w:val="00006446"/>
    <w:rsid w:val="00006725"/>
    <w:rsid w:val="00006896"/>
    <w:rsid w:val="000069A9"/>
    <w:rsid w:val="00006AEE"/>
    <w:rsid w:val="00006B58"/>
    <w:rsid w:val="00006BC5"/>
    <w:rsid w:val="00006F01"/>
    <w:rsid w:val="000070FF"/>
    <w:rsid w:val="0000765C"/>
    <w:rsid w:val="000079EA"/>
    <w:rsid w:val="00007CDC"/>
    <w:rsid w:val="00007CE8"/>
    <w:rsid w:val="00007EBC"/>
    <w:rsid w:val="000108E2"/>
    <w:rsid w:val="000108FB"/>
    <w:rsid w:val="00010A08"/>
    <w:rsid w:val="00010BC8"/>
    <w:rsid w:val="00010CAD"/>
    <w:rsid w:val="00011276"/>
    <w:rsid w:val="00011B28"/>
    <w:rsid w:val="00012277"/>
    <w:rsid w:val="000126F4"/>
    <w:rsid w:val="00012AEE"/>
    <w:rsid w:val="00012C5B"/>
    <w:rsid w:val="00013A8E"/>
    <w:rsid w:val="00013E2C"/>
    <w:rsid w:val="00014591"/>
    <w:rsid w:val="00014E6A"/>
    <w:rsid w:val="00014F75"/>
    <w:rsid w:val="000150AA"/>
    <w:rsid w:val="0001576E"/>
    <w:rsid w:val="0001591B"/>
    <w:rsid w:val="00015948"/>
    <w:rsid w:val="0001596A"/>
    <w:rsid w:val="00015ADB"/>
    <w:rsid w:val="00015D15"/>
    <w:rsid w:val="00015FE1"/>
    <w:rsid w:val="00016789"/>
    <w:rsid w:val="00016B5B"/>
    <w:rsid w:val="00017BB9"/>
    <w:rsid w:val="00020991"/>
    <w:rsid w:val="00020A2C"/>
    <w:rsid w:val="00020A54"/>
    <w:rsid w:val="00021119"/>
    <w:rsid w:val="000211C0"/>
    <w:rsid w:val="000227FD"/>
    <w:rsid w:val="00022D3D"/>
    <w:rsid w:val="00022FF7"/>
    <w:rsid w:val="00023962"/>
    <w:rsid w:val="00023C3A"/>
    <w:rsid w:val="00023F0A"/>
    <w:rsid w:val="00023F6A"/>
    <w:rsid w:val="00024484"/>
    <w:rsid w:val="00024D3C"/>
    <w:rsid w:val="0002564D"/>
    <w:rsid w:val="00025716"/>
    <w:rsid w:val="00025A47"/>
    <w:rsid w:val="00025C86"/>
    <w:rsid w:val="00025ECA"/>
    <w:rsid w:val="00026315"/>
    <w:rsid w:val="0002639F"/>
    <w:rsid w:val="00026643"/>
    <w:rsid w:val="000266F4"/>
    <w:rsid w:val="00026D7F"/>
    <w:rsid w:val="00026DBB"/>
    <w:rsid w:val="00026E49"/>
    <w:rsid w:val="00027267"/>
    <w:rsid w:val="00027939"/>
    <w:rsid w:val="000302D9"/>
    <w:rsid w:val="000306AD"/>
    <w:rsid w:val="00030829"/>
    <w:rsid w:val="00030C63"/>
    <w:rsid w:val="00031254"/>
    <w:rsid w:val="00031500"/>
    <w:rsid w:val="00031C68"/>
    <w:rsid w:val="00031CFF"/>
    <w:rsid w:val="00031EC8"/>
    <w:rsid w:val="00032180"/>
    <w:rsid w:val="000325B8"/>
    <w:rsid w:val="00032712"/>
    <w:rsid w:val="00032853"/>
    <w:rsid w:val="00032B54"/>
    <w:rsid w:val="00032F27"/>
    <w:rsid w:val="000339B3"/>
    <w:rsid w:val="00033A8C"/>
    <w:rsid w:val="00033DF4"/>
    <w:rsid w:val="00034303"/>
    <w:rsid w:val="0003488A"/>
    <w:rsid w:val="00034BEB"/>
    <w:rsid w:val="00034C15"/>
    <w:rsid w:val="00035127"/>
    <w:rsid w:val="000358A7"/>
    <w:rsid w:val="000358CE"/>
    <w:rsid w:val="000362EF"/>
    <w:rsid w:val="0003660B"/>
    <w:rsid w:val="00036A0D"/>
    <w:rsid w:val="00036BA1"/>
    <w:rsid w:val="000371C6"/>
    <w:rsid w:val="0003773C"/>
    <w:rsid w:val="00037C49"/>
    <w:rsid w:val="00037CDE"/>
    <w:rsid w:val="00037F4C"/>
    <w:rsid w:val="00040366"/>
    <w:rsid w:val="000405BB"/>
    <w:rsid w:val="000409A1"/>
    <w:rsid w:val="00040C47"/>
    <w:rsid w:val="00041015"/>
    <w:rsid w:val="00041447"/>
    <w:rsid w:val="00041B0B"/>
    <w:rsid w:val="00041C94"/>
    <w:rsid w:val="00042077"/>
    <w:rsid w:val="000422A9"/>
    <w:rsid w:val="000422E2"/>
    <w:rsid w:val="00042509"/>
    <w:rsid w:val="00042B18"/>
    <w:rsid w:val="00042F22"/>
    <w:rsid w:val="00043579"/>
    <w:rsid w:val="000439BB"/>
    <w:rsid w:val="00043B5E"/>
    <w:rsid w:val="00043B74"/>
    <w:rsid w:val="00043CB5"/>
    <w:rsid w:val="00043D97"/>
    <w:rsid w:val="000444EF"/>
    <w:rsid w:val="00045031"/>
    <w:rsid w:val="0004549B"/>
    <w:rsid w:val="000460BD"/>
    <w:rsid w:val="000460EE"/>
    <w:rsid w:val="000460F3"/>
    <w:rsid w:val="0004666D"/>
    <w:rsid w:val="000469AD"/>
    <w:rsid w:val="00047706"/>
    <w:rsid w:val="00047F9E"/>
    <w:rsid w:val="00051239"/>
    <w:rsid w:val="00051463"/>
    <w:rsid w:val="00052591"/>
    <w:rsid w:val="000527AA"/>
    <w:rsid w:val="00052983"/>
    <w:rsid w:val="00052A07"/>
    <w:rsid w:val="00052FB9"/>
    <w:rsid w:val="000534E3"/>
    <w:rsid w:val="00053649"/>
    <w:rsid w:val="000538CB"/>
    <w:rsid w:val="00053D9A"/>
    <w:rsid w:val="0005429F"/>
    <w:rsid w:val="00054314"/>
    <w:rsid w:val="00054453"/>
    <w:rsid w:val="00054D94"/>
    <w:rsid w:val="00055176"/>
    <w:rsid w:val="00055461"/>
    <w:rsid w:val="00055779"/>
    <w:rsid w:val="00055A1B"/>
    <w:rsid w:val="00055EFC"/>
    <w:rsid w:val="0005606A"/>
    <w:rsid w:val="000560CE"/>
    <w:rsid w:val="00056E72"/>
    <w:rsid w:val="00057117"/>
    <w:rsid w:val="000576AB"/>
    <w:rsid w:val="000576BC"/>
    <w:rsid w:val="000578E1"/>
    <w:rsid w:val="00057D13"/>
    <w:rsid w:val="00060300"/>
    <w:rsid w:val="0006051A"/>
    <w:rsid w:val="000607C5"/>
    <w:rsid w:val="00060C70"/>
    <w:rsid w:val="000614BD"/>
    <w:rsid w:val="000616E7"/>
    <w:rsid w:val="00061B3C"/>
    <w:rsid w:val="00061F11"/>
    <w:rsid w:val="000620F2"/>
    <w:rsid w:val="00062232"/>
    <w:rsid w:val="000625A2"/>
    <w:rsid w:val="0006384A"/>
    <w:rsid w:val="00063D8F"/>
    <w:rsid w:val="0006422A"/>
    <w:rsid w:val="0006423F"/>
    <w:rsid w:val="0006487E"/>
    <w:rsid w:val="00064B8C"/>
    <w:rsid w:val="00064CE9"/>
    <w:rsid w:val="00065043"/>
    <w:rsid w:val="00065BB3"/>
    <w:rsid w:val="00065E1A"/>
    <w:rsid w:val="00065F31"/>
    <w:rsid w:val="000660CC"/>
    <w:rsid w:val="000665F6"/>
    <w:rsid w:val="00066CB9"/>
    <w:rsid w:val="00067297"/>
    <w:rsid w:val="0006753E"/>
    <w:rsid w:val="00067548"/>
    <w:rsid w:val="00067D41"/>
    <w:rsid w:val="000706CB"/>
    <w:rsid w:val="0007089E"/>
    <w:rsid w:val="00070F1B"/>
    <w:rsid w:val="00071BCC"/>
    <w:rsid w:val="00071BD5"/>
    <w:rsid w:val="00071BDE"/>
    <w:rsid w:val="00071F51"/>
    <w:rsid w:val="0007247B"/>
    <w:rsid w:val="000726B3"/>
    <w:rsid w:val="0007271F"/>
    <w:rsid w:val="0007276C"/>
    <w:rsid w:val="00072A85"/>
    <w:rsid w:val="00072DFA"/>
    <w:rsid w:val="00073818"/>
    <w:rsid w:val="0007385D"/>
    <w:rsid w:val="00073BFA"/>
    <w:rsid w:val="000742A6"/>
    <w:rsid w:val="00074F32"/>
    <w:rsid w:val="00074FB4"/>
    <w:rsid w:val="0007503C"/>
    <w:rsid w:val="000753B5"/>
    <w:rsid w:val="00075D14"/>
    <w:rsid w:val="00076415"/>
    <w:rsid w:val="00076F8E"/>
    <w:rsid w:val="00077E5F"/>
    <w:rsid w:val="0008036A"/>
    <w:rsid w:val="0008065F"/>
    <w:rsid w:val="000806D6"/>
    <w:rsid w:val="00080B03"/>
    <w:rsid w:val="00080C9C"/>
    <w:rsid w:val="00080CFE"/>
    <w:rsid w:val="00080E60"/>
    <w:rsid w:val="00081177"/>
    <w:rsid w:val="000811DE"/>
    <w:rsid w:val="00081349"/>
    <w:rsid w:val="00081AE6"/>
    <w:rsid w:val="00082568"/>
    <w:rsid w:val="00083383"/>
    <w:rsid w:val="00083827"/>
    <w:rsid w:val="00084053"/>
    <w:rsid w:val="000842C1"/>
    <w:rsid w:val="000845D4"/>
    <w:rsid w:val="00084FDE"/>
    <w:rsid w:val="000855EB"/>
    <w:rsid w:val="00085739"/>
    <w:rsid w:val="000858FC"/>
    <w:rsid w:val="0008593F"/>
    <w:rsid w:val="00085B52"/>
    <w:rsid w:val="000866F2"/>
    <w:rsid w:val="00086854"/>
    <w:rsid w:val="00086864"/>
    <w:rsid w:val="000868FA"/>
    <w:rsid w:val="00086B78"/>
    <w:rsid w:val="00086F46"/>
    <w:rsid w:val="00087083"/>
    <w:rsid w:val="00087107"/>
    <w:rsid w:val="000871C5"/>
    <w:rsid w:val="00087DA5"/>
    <w:rsid w:val="00090088"/>
    <w:rsid w:val="0009009F"/>
    <w:rsid w:val="00090127"/>
    <w:rsid w:val="00090A0C"/>
    <w:rsid w:val="000910C0"/>
    <w:rsid w:val="000914AF"/>
    <w:rsid w:val="00091557"/>
    <w:rsid w:val="00091AFB"/>
    <w:rsid w:val="00091F23"/>
    <w:rsid w:val="00092408"/>
    <w:rsid w:val="000924C1"/>
    <w:rsid w:val="000924F0"/>
    <w:rsid w:val="000925F8"/>
    <w:rsid w:val="00092A54"/>
    <w:rsid w:val="00092A77"/>
    <w:rsid w:val="00093474"/>
    <w:rsid w:val="000936AD"/>
    <w:rsid w:val="000942F0"/>
    <w:rsid w:val="00094671"/>
    <w:rsid w:val="00094E98"/>
    <w:rsid w:val="0009510F"/>
    <w:rsid w:val="00095417"/>
    <w:rsid w:val="00095857"/>
    <w:rsid w:val="00095908"/>
    <w:rsid w:val="0009600E"/>
    <w:rsid w:val="0009623B"/>
    <w:rsid w:val="00096293"/>
    <w:rsid w:val="00096540"/>
    <w:rsid w:val="00096C55"/>
    <w:rsid w:val="00096E1E"/>
    <w:rsid w:val="000970BC"/>
    <w:rsid w:val="00097D51"/>
    <w:rsid w:val="00097EC7"/>
    <w:rsid w:val="00097FF6"/>
    <w:rsid w:val="000A0217"/>
    <w:rsid w:val="000A02E2"/>
    <w:rsid w:val="000A05C5"/>
    <w:rsid w:val="000A0D7D"/>
    <w:rsid w:val="000A1ACB"/>
    <w:rsid w:val="000A1B7B"/>
    <w:rsid w:val="000A1D01"/>
    <w:rsid w:val="000A27D3"/>
    <w:rsid w:val="000A2ECE"/>
    <w:rsid w:val="000A3284"/>
    <w:rsid w:val="000A34C8"/>
    <w:rsid w:val="000A38C4"/>
    <w:rsid w:val="000A3E7E"/>
    <w:rsid w:val="000A3F44"/>
    <w:rsid w:val="000A3FB5"/>
    <w:rsid w:val="000A478D"/>
    <w:rsid w:val="000A4816"/>
    <w:rsid w:val="000A4E86"/>
    <w:rsid w:val="000A51BE"/>
    <w:rsid w:val="000A56F2"/>
    <w:rsid w:val="000A5902"/>
    <w:rsid w:val="000A5B37"/>
    <w:rsid w:val="000A6030"/>
    <w:rsid w:val="000A6210"/>
    <w:rsid w:val="000A66CE"/>
    <w:rsid w:val="000A6E6C"/>
    <w:rsid w:val="000A75C4"/>
    <w:rsid w:val="000A7A94"/>
    <w:rsid w:val="000A7B2A"/>
    <w:rsid w:val="000B0073"/>
    <w:rsid w:val="000B037D"/>
    <w:rsid w:val="000B0461"/>
    <w:rsid w:val="000B0630"/>
    <w:rsid w:val="000B08C5"/>
    <w:rsid w:val="000B0D8B"/>
    <w:rsid w:val="000B10F3"/>
    <w:rsid w:val="000B1567"/>
    <w:rsid w:val="000B173C"/>
    <w:rsid w:val="000B1A12"/>
    <w:rsid w:val="000B1A1C"/>
    <w:rsid w:val="000B1D6D"/>
    <w:rsid w:val="000B20FD"/>
    <w:rsid w:val="000B2719"/>
    <w:rsid w:val="000B39C1"/>
    <w:rsid w:val="000B3A8F"/>
    <w:rsid w:val="000B4680"/>
    <w:rsid w:val="000B46CE"/>
    <w:rsid w:val="000B4803"/>
    <w:rsid w:val="000B49E6"/>
    <w:rsid w:val="000B4AB9"/>
    <w:rsid w:val="000B54E2"/>
    <w:rsid w:val="000B58C3"/>
    <w:rsid w:val="000B5CD1"/>
    <w:rsid w:val="000B5EB6"/>
    <w:rsid w:val="000B603C"/>
    <w:rsid w:val="000B61E9"/>
    <w:rsid w:val="000B6896"/>
    <w:rsid w:val="000B7AE5"/>
    <w:rsid w:val="000B7E1D"/>
    <w:rsid w:val="000C04AC"/>
    <w:rsid w:val="000C07AF"/>
    <w:rsid w:val="000C0D03"/>
    <w:rsid w:val="000C107F"/>
    <w:rsid w:val="000C1200"/>
    <w:rsid w:val="000C1457"/>
    <w:rsid w:val="000C165A"/>
    <w:rsid w:val="000C1704"/>
    <w:rsid w:val="000C18AC"/>
    <w:rsid w:val="000C1A27"/>
    <w:rsid w:val="000C1D36"/>
    <w:rsid w:val="000C22B2"/>
    <w:rsid w:val="000C2E19"/>
    <w:rsid w:val="000C32CE"/>
    <w:rsid w:val="000C3458"/>
    <w:rsid w:val="000C3E25"/>
    <w:rsid w:val="000C451E"/>
    <w:rsid w:val="000C4AEC"/>
    <w:rsid w:val="000C5938"/>
    <w:rsid w:val="000C6702"/>
    <w:rsid w:val="000C6EA6"/>
    <w:rsid w:val="000C7072"/>
    <w:rsid w:val="000C7107"/>
    <w:rsid w:val="000C72A6"/>
    <w:rsid w:val="000C7518"/>
    <w:rsid w:val="000C7598"/>
    <w:rsid w:val="000C7D8B"/>
    <w:rsid w:val="000C7E33"/>
    <w:rsid w:val="000D0050"/>
    <w:rsid w:val="000D04CA"/>
    <w:rsid w:val="000D05CD"/>
    <w:rsid w:val="000D0703"/>
    <w:rsid w:val="000D091F"/>
    <w:rsid w:val="000D0D07"/>
    <w:rsid w:val="000D0D7E"/>
    <w:rsid w:val="000D0DC0"/>
    <w:rsid w:val="000D1D54"/>
    <w:rsid w:val="000D1E8A"/>
    <w:rsid w:val="000D2569"/>
    <w:rsid w:val="000D2753"/>
    <w:rsid w:val="000D3112"/>
    <w:rsid w:val="000D3467"/>
    <w:rsid w:val="000D369F"/>
    <w:rsid w:val="000D37B4"/>
    <w:rsid w:val="000D3823"/>
    <w:rsid w:val="000D389B"/>
    <w:rsid w:val="000D4230"/>
    <w:rsid w:val="000D4797"/>
    <w:rsid w:val="000D4DF1"/>
    <w:rsid w:val="000D4F29"/>
    <w:rsid w:val="000D529C"/>
    <w:rsid w:val="000D569D"/>
    <w:rsid w:val="000D589B"/>
    <w:rsid w:val="000D5E14"/>
    <w:rsid w:val="000D60FF"/>
    <w:rsid w:val="000D6143"/>
    <w:rsid w:val="000D6244"/>
    <w:rsid w:val="000D6634"/>
    <w:rsid w:val="000D7379"/>
    <w:rsid w:val="000D77D6"/>
    <w:rsid w:val="000D791C"/>
    <w:rsid w:val="000E01BF"/>
    <w:rsid w:val="000E0527"/>
    <w:rsid w:val="000E0894"/>
    <w:rsid w:val="000E17B6"/>
    <w:rsid w:val="000E1E92"/>
    <w:rsid w:val="000E2B20"/>
    <w:rsid w:val="000E308D"/>
    <w:rsid w:val="000E33C5"/>
    <w:rsid w:val="000E398C"/>
    <w:rsid w:val="000E3B3B"/>
    <w:rsid w:val="000E3D1E"/>
    <w:rsid w:val="000E3FF4"/>
    <w:rsid w:val="000E4053"/>
    <w:rsid w:val="000E43EF"/>
    <w:rsid w:val="000E4EFD"/>
    <w:rsid w:val="000E534E"/>
    <w:rsid w:val="000E5C0A"/>
    <w:rsid w:val="000E6290"/>
    <w:rsid w:val="000E6ABB"/>
    <w:rsid w:val="000E6DA5"/>
    <w:rsid w:val="000E754D"/>
    <w:rsid w:val="000E7575"/>
    <w:rsid w:val="000E7625"/>
    <w:rsid w:val="000E773C"/>
    <w:rsid w:val="000E79AD"/>
    <w:rsid w:val="000E7B0E"/>
    <w:rsid w:val="000E7BC0"/>
    <w:rsid w:val="000E7E0B"/>
    <w:rsid w:val="000F0018"/>
    <w:rsid w:val="000F037F"/>
    <w:rsid w:val="000F0515"/>
    <w:rsid w:val="000F06D6"/>
    <w:rsid w:val="000F0829"/>
    <w:rsid w:val="000F0A6C"/>
    <w:rsid w:val="000F0EB1"/>
    <w:rsid w:val="000F1106"/>
    <w:rsid w:val="000F1B9C"/>
    <w:rsid w:val="000F228E"/>
    <w:rsid w:val="000F2592"/>
    <w:rsid w:val="000F2604"/>
    <w:rsid w:val="000F267D"/>
    <w:rsid w:val="000F2A05"/>
    <w:rsid w:val="000F2C4B"/>
    <w:rsid w:val="000F382C"/>
    <w:rsid w:val="000F3A30"/>
    <w:rsid w:val="000F3BE9"/>
    <w:rsid w:val="000F3F6C"/>
    <w:rsid w:val="000F4230"/>
    <w:rsid w:val="000F45DA"/>
    <w:rsid w:val="000F499B"/>
    <w:rsid w:val="000F4B97"/>
    <w:rsid w:val="000F5E2A"/>
    <w:rsid w:val="000F5E92"/>
    <w:rsid w:val="000F68B1"/>
    <w:rsid w:val="000F6DF3"/>
    <w:rsid w:val="000F71D9"/>
    <w:rsid w:val="000F766E"/>
    <w:rsid w:val="0010000D"/>
    <w:rsid w:val="001005FF"/>
    <w:rsid w:val="00100B61"/>
    <w:rsid w:val="00100D5C"/>
    <w:rsid w:val="001011A8"/>
    <w:rsid w:val="00101304"/>
    <w:rsid w:val="00101735"/>
    <w:rsid w:val="00101C03"/>
    <w:rsid w:val="00101E8E"/>
    <w:rsid w:val="001025EE"/>
    <w:rsid w:val="001026E2"/>
    <w:rsid w:val="00102BCC"/>
    <w:rsid w:val="0010305C"/>
    <w:rsid w:val="001031F0"/>
    <w:rsid w:val="001032DB"/>
    <w:rsid w:val="00103BB9"/>
    <w:rsid w:val="00103FF0"/>
    <w:rsid w:val="00104064"/>
    <w:rsid w:val="00104148"/>
    <w:rsid w:val="00104194"/>
    <w:rsid w:val="00104863"/>
    <w:rsid w:val="00104B76"/>
    <w:rsid w:val="00104FEC"/>
    <w:rsid w:val="00105110"/>
    <w:rsid w:val="00105619"/>
    <w:rsid w:val="00105863"/>
    <w:rsid w:val="001059E2"/>
    <w:rsid w:val="00105DAB"/>
    <w:rsid w:val="001062FB"/>
    <w:rsid w:val="001063B8"/>
    <w:rsid w:val="001063E6"/>
    <w:rsid w:val="001066D5"/>
    <w:rsid w:val="00106EB3"/>
    <w:rsid w:val="001076AC"/>
    <w:rsid w:val="001101C7"/>
    <w:rsid w:val="001102A5"/>
    <w:rsid w:val="001103F6"/>
    <w:rsid w:val="001108D3"/>
    <w:rsid w:val="00110BFB"/>
    <w:rsid w:val="0011103D"/>
    <w:rsid w:val="001114B1"/>
    <w:rsid w:val="001117F2"/>
    <w:rsid w:val="00111DC3"/>
    <w:rsid w:val="00111FF9"/>
    <w:rsid w:val="00111FFA"/>
    <w:rsid w:val="001129B1"/>
    <w:rsid w:val="001133D6"/>
    <w:rsid w:val="00113600"/>
    <w:rsid w:val="00113CF4"/>
    <w:rsid w:val="00114348"/>
    <w:rsid w:val="00114472"/>
    <w:rsid w:val="00114629"/>
    <w:rsid w:val="00114A76"/>
    <w:rsid w:val="00114CBD"/>
    <w:rsid w:val="00114F81"/>
    <w:rsid w:val="001153EA"/>
    <w:rsid w:val="00115643"/>
    <w:rsid w:val="001156C3"/>
    <w:rsid w:val="00115EE5"/>
    <w:rsid w:val="00116154"/>
    <w:rsid w:val="00116304"/>
    <w:rsid w:val="00116365"/>
    <w:rsid w:val="00116765"/>
    <w:rsid w:val="00116D5F"/>
    <w:rsid w:val="0011721E"/>
    <w:rsid w:val="00117B59"/>
    <w:rsid w:val="00120318"/>
    <w:rsid w:val="00120667"/>
    <w:rsid w:val="00120822"/>
    <w:rsid w:val="0012141D"/>
    <w:rsid w:val="001219F5"/>
    <w:rsid w:val="00121A20"/>
    <w:rsid w:val="00121E82"/>
    <w:rsid w:val="0012258B"/>
    <w:rsid w:val="001228DA"/>
    <w:rsid w:val="001229EA"/>
    <w:rsid w:val="00122F27"/>
    <w:rsid w:val="00122F2E"/>
    <w:rsid w:val="0012377F"/>
    <w:rsid w:val="00123D5A"/>
    <w:rsid w:val="00123F89"/>
    <w:rsid w:val="00124314"/>
    <w:rsid w:val="00124BE6"/>
    <w:rsid w:val="00124DA0"/>
    <w:rsid w:val="00125000"/>
    <w:rsid w:val="00125E10"/>
    <w:rsid w:val="00126758"/>
    <w:rsid w:val="00126877"/>
    <w:rsid w:val="00126B4A"/>
    <w:rsid w:val="00126F73"/>
    <w:rsid w:val="00127095"/>
    <w:rsid w:val="00127316"/>
    <w:rsid w:val="00130521"/>
    <w:rsid w:val="0013063E"/>
    <w:rsid w:val="00130CE9"/>
    <w:rsid w:val="00131424"/>
    <w:rsid w:val="0013247E"/>
    <w:rsid w:val="00132FB6"/>
    <w:rsid w:val="00132FD0"/>
    <w:rsid w:val="00133098"/>
    <w:rsid w:val="00133223"/>
    <w:rsid w:val="00133228"/>
    <w:rsid w:val="00133517"/>
    <w:rsid w:val="001338E5"/>
    <w:rsid w:val="00134083"/>
    <w:rsid w:val="001344C0"/>
    <w:rsid w:val="001344E9"/>
    <w:rsid w:val="001346FA"/>
    <w:rsid w:val="00134D3C"/>
    <w:rsid w:val="00135252"/>
    <w:rsid w:val="001358C4"/>
    <w:rsid w:val="001359C6"/>
    <w:rsid w:val="00135A14"/>
    <w:rsid w:val="00135EE5"/>
    <w:rsid w:val="00135F3F"/>
    <w:rsid w:val="00136045"/>
    <w:rsid w:val="0013653D"/>
    <w:rsid w:val="00136C2E"/>
    <w:rsid w:val="00136EEC"/>
    <w:rsid w:val="00137AB5"/>
    <w:rsid w:val="00137F0B"/>
    <w:rsid w:val="0014039B"/>
    <w:rsid w:val="0014147E"/>
    <w:rsid w:val="00141A9F"/>
    <w:rsid w:val="00141BA4"/>
    <w:rsid w:val="001424C7"/>
    <w:rsid w:val="00142680"/>
    <w:rsid w:val="001427BF"/>
    <w:rsid w:val="00142905"/>
    <w:rsid w:val="00143514"/>
    <w:rsid w:val="00143600"/>
    <w:rsid w:val="00143975"/>
    <w:rsid w:val="00143C7B"/>
    <w:rsid w:val="00143ECB"/>
    <w:rsid w:val="001442A5"/>
    <w:rsid w:val="00144334"/>
    <w:rsid w:val="00144BEE"/>
    <w:rsid w:val="00144F2D"/>
    <w:rsid w:val="001453DC"/>
    <w:rsid w:val="0014551F"/>
    <w:rsid w:val="001457B3"/>
    <w:rsid w:val="00145915"/>
    <w:rsid w:val="00145D18"/>
    <w:rsid w:val="00145D71"/>
    <w:rsid w:val="00145ED0"/>
    <w:rsid w:val="0014692B"/>
    <w:rsid w:val="0015002D"/>
    <w:rsid w:val="001500CB"/>
    <w:rsid w:val="0015038F"/>
    <w:rsid w:val="001507AA"/>
    <w:rsid w:val="00150866"/>
    <w:rsid w:val="00150CBD"/>
    <w:rsid w:val="00150D6A"/>
    <w:rsid w:val="0015140C"/>
    <w:rsid w:val="001517DB"/>
    <w:rsid w:val="00151E23"/>
    <w:rsid w:val="00151E9C"/>
    <w:rsid w:val="001521AE"/>
    <w:rsid w:val="001524F2"/>
    <w:rsid w:val="001526E0"/>
    <w:rsid w:val="0015308D"/>
    <w:rsid w:val="00154070"/>
    <w:rsid w:val="0015438F"/>
    <w:rsid w:val="0015441A"/>
    <w:rsid w:val="00154916"/>
    <w:rsid w:val="001549DC"/>
    <w:rsid w:val="00155048"/>
    <w:rsid w:val="001551B5"/>
    <w:rsid w:val="00155698"/>
    <w:rsid w:val="0015585D"/>
    <w:rsid w:val="001558E5"/>
    <w:rsid w:val="001574D2"/>
    <w:rsid w:val="00157850"/>
    <w:rsid w:val="00160588"/>
    <w:rsid w:val="0016070A"/>
    <w:rsid w:val="00160A33"/>
    <w:rsid w:val="00160E01"/>
    <w:rsid w:val="0016172F"/>
    <w:rsid w:val="001618CF"/>
    <w:rsid w:val="0016219C"/>
    <w:rsid w:val="00162CF4"/>
    <w:rsid w:val="001635FB"/>
    <w:rsid w:val="00163E70"/>
    <w:rsid w:val="00163EF6"/>
    <w:rsid w:val="001643A8"/>
    <w:rsid w:val="001644CE"/>
    <w:rsid w:val="00164892"/>
    <w:rsid w:val="0016522E"/>
    <w:rsid w:val="00165262"/>
    <w:rsid w:val="001657A3"/>
    <w:rsid w:val="001659C1"/>
    <w:rsid w:val="00165ECF"/>
    <w:rsid w:val="001672B8"/>
    <w:rsid w:val="001672F1"/>
    <w:rsid w:val="00167BBB"/>
    <w:rsid w:val="00167F55"/>
    <w:rsid w:val="001706EB"/>
    <w:rsid w:val="0017088B"/>
    <w:rsid w:val="0017098A"/>
    <w:rsid w:val="00170C9E"/>
    <w:rsid w:val="00171905"/>
    <w:rsid w:val="00171DC7"/>
    <w:rsid w:val="00171FFA"/>
    <w:rsid w:val="00172011"/>
    <w:rsid w:val="001725F0"/>
    <w:rsid w:val="00173000"/>
    <w:rsid w:val="0017347C"/>
    <w:rsid w:val="00173741"/>
    <w:rsid w:val="001737E7"/>
    <w:rsid w:val="00173A8E"/>
    <w:rsid w:val="00173ABB"/>
    <w:rsid w:val="001750E5"/>
    <w:rsid w:val="0017583C"/>
    <w:rsid w:val="00176497"/>
    <w:rsid w:val="001766F7"/>
    <w:rsid w:val="00176971"/>
    <w:rsid w:val="00176A51"/>
    <w:rsid w:val="001774D3"/>
    <w:rsid w:val="00177795"/>
    <w:rsid w:val="001779B3"/>
    <w:rsid w:val="00177E29"/>
    <w:rsid w:val="00177E8F"/>
    <w:rsid w:val="001800CC"/>
    <w:rsid w:val="001812D7"/>
    <w:rsid w:val="0018143F"/>
    <w:rsid w:val="00182428"/>
    <w:rsid w:val="00182583"/>
    <w:rsid w:val="0018258A"/>
    <w:rsid w:val="00182721"/>
    <w:rsid w:val="00182B31"/>
    <w:rsid w:val="00183014"/>
    <w:rsid w:val="001831FD"/>
    <w:rsid w:val="0018322C"/>
    <w:rsid w:val="0018329B"/>
    <w:rsid w:val="001832CF"/>
    <w:rsid w:val="001834A4"/>
    <w:rsid w:val="001839EF"/>
    <w:rsid w:val="00183CE2"/>
    <w:rsid w:val="00184158"/>
    <w:rsid w:val="00184B72"/>
    <w:rsid w:val="001851A2"/>
    <w:rsid w:val="00185BD2"/>
    <w:rsid w:val="00186354"/>
    <w:rsid w:val="001863AE"/>
    <w:rsid w:val="001870FA"/>
    <w:rsid w:val="001901C3"/>
    <w:rsid w:val="00190525"/>
    <w:rsid w:val="001905CA"/>
    <w:rsid w:val="00190811"/>
    <w:rsid w:val="00190AC1"/>
    <w:rsid w:val="00190F2B"/>
    <w:rsid w:val="00191333"/>
    <w:rsid w:val="00191726"/>
    <w:rsid w:val="00191A23"/>
    <w:rsid w:val="00191A72"/>
    <w:rsid w:val="00192059"/>
    <w:rsid w:val="001922B0"/>
    <w:rsid w:val="00192697"/>
    <w:rsid w:val="0019341A"/>
    <w:rsid w:val="0019512B"/>
    <w:rsid w:val="00195557"/>
    <w:rsid w:val="00195C26"/>
    <w:rsid w:val="00195CB6"/>
    <w:rsid w:val="00195ED5"/>
    <w:rsid w:val="00195F77"/>
    <w:rsid w:val="00196AC0"/>
    <w:rsid w:val="00196B4C"/>
    <w:rsid w:val="00196FE1"/>
    <w:rsid w:val="00197BC5"/>
    <w:rsid w:val="00197DF9"/>
    <w:rsid w:val="00197F1D"/>
    <w:rsid w:val="001A0230"/>
    <w:rsid w:val="001A0D7C"/>
    <w:rsid w:val="001A197E"/>
    <w:rsid w:val="001A1987"/>
    <w:rsid w:val="001A19A5"/>
    <w:rsid w:val="001A1BD8"/>
    <w:rsid w:val="001A1CF3"/>
    <w:rsid w:val="001A2564"/>
    <w:rsid w:val="001A277E"/>
    <w:rsid w:val="001A2AF7"/>
    <w:rsid w:val="001A2BF1"/>
    <w:rsid w:val="001A32FB"/>
    <w:rsid w:val="001A349F"/>
    <w:rsid w:val="001A38F1"/>
    <w:rsid w:val="001A3B5D"/>
    <w:rsid w:val="001A49E6"/>
    <w:rsid w:val="001A4A21"/>
    <w:rsid w:val="001A4DB5"/>
    <w:rsid w:val="001A4F98"/>
    <w:rsid w:val="001A50A4"/>
    <w:rsid w:val="001A5246"/>
    <w:rsid w:val="001A52A0"/>
    <w:rsid w:val="001A5663"/>
    <w:rsid w:val="001A56BE"/>
    <w:rsid w:val="001A5A12"/>
    <w:rsid w:val="001A5C20"/>
    <w:rsid w:val="001A5CEA"/>
    <w:rsid w:val="001A6173"/>
    <w:rsid w:val="001A62A6"/>
    <w:rsid w:val="001A63B6"/>
    <w:rsid w:val="001A63BD"/>
    <w:rsid w:val="001A6B7F"/>
    <w:rsid w:val="001A6CBA"/>
    <w:rsid w:val="001A7319"/>
    <w:rsid w:val="001A74A2"/>
    <w:rsid w:val="001A7543"/>
    <w:rsid w:val="001A79AE"/>
    <w:rsid w:val="001B0044"/>
    <w:rsid w:val="001B0885"/>
    <w:rsid w:val="001B09C0"/>
    <w:rsid w:val="001B0D97"/>
    <w:rsid w:val="001B110A"/>
    <w:rsid w:val="001B11CD"/>
    <w:rsid w:val="001B1A90"/>
    <w:rsid w:val="001B1B77"/>
    <w:rsid w:val="001B1D09"/>
    <w:rsid w:val="001B200D"/>
    <w:rsid w:val="001B20CB"/>
    <w:rsid w:val="001B332C"/>
    <w:rsid w:val="001B34CB"/>
    <w:rsid w:val="001B363D"/>
    <w:rsid w:val="001B3F1F"/>
    <w:rsid w:val="001B4289"/>
    <w:rsid w:val="001B4686"/>
    <w:rsid w:val="001B4CB7"/>
    <w:rsid w:val="001B5676"/>
    <w:rsid w:val="001B5A5D"/>
    <w:rsid w:val="001B5D84"/>
    <w:rsid w:val="001B6EFE"/>
    <w:rsid w:val="001B75FB"/>
    <w:rsid w:val="001B7780"/>
    <w:rsid w:val="001B78C9"/>
    <w:rsid w:val="001B7C01"/>
    <w:rsid w:val="001B7E2D"/>
    <w:rsid w:val="001C03B4"/>
    <w:rsid w:val="001C18D2"/>
    <w:rsid w:val="001C191D"/>
    <w:rsid w:val="001C1CE5"/>
    <w:rsid w:val="001C2065"/>
    <w:rsid w:val="001C223B"/>
    <w:rsid w:val="001C253B"/>
    <w:rsid w:val="001C28C5"/>
    <w:rsid w:val="001C32F8"/>
    <w:rsid w:val="001C37C7"/>
    <w:rsid w:val="001C3D2A"/>
    <w:rsid w:val="001C4195"/>
    <w:rsid w:val="001C49D1"/>
    <w:rsid w:val="001C4DD0"/>
    <w:rsid w:val="001C51C4"/>
    <w:rsid w:val="001C52B5"/>
    <w:rsid w:val="001C59CE"/>
    <w:rsid w:val="001C61D7"/>
    <w:rsid w:val="001C6495"/>
    <w:rsid w:val="001C6547"/>
    <w:rsid w:val="001C69C4"/>
    <w:rsid w:val="001C70A7"/>
    <w:rsid w:val="001C7B9D"/>
    <w:rsid w:val="001D01BF"/>
    <w:rsid w:val="001D0C9D"/>
    <w:rsid w:val="001D1316"/>
    <w:rsid w:val="001D19C3"/>
    <w:rsid w:val="001D1A55"/>
    <w:rsid w:val="001D297B"/>
    <w:rsid w:val="001D2E09"/>
    <w:rsid w:val="001D368D"/>
    <w:rsid w:val="001D383E"/>
    <w:rsid w:val="001D385E"/>
    <w:rsid w:val="001D3E1C"/>
    <w:rsid w:val="001D462D"/>
    <w:rsid w:val="001D46EA"/>
    <w:rsid w:val="001D471D"/>
    <w:rsid w:val="001D4B2F"/>
    <w:rsid w:val="001D5064"/>
    <w:rsid w:val="001D51BA"/>
    <w:rsid w:val="001D58DA"/>
    <w:rsid w:val="001D59D3"/>
    <w:rsid w:val="001D5CD3"/>
    <w:rsid w:val="001D5D18"/>
    <w:rsid w:val="001D5EE2"/>
    <w:rsid w:val="001D6172"/>
    <w:rsid w:val="001D6342"/>
    <w:rsid w:val="001D6945"/>
    <w:rsid w:val="001D6D53"/>
    <w:rsid w:val="001D70BB"/>
    <w:rsid w:val="001E0325"/>
    <w:rsid w:val="001E0A27"/>
    <w:rsid w:val="001E0A91"/>
    <w:rsid w:val="001E129D"/>
    <w:rsid w:val="001E1B67"/>
    <w:rsid w:val="001E2392"/>
    <w:rsid w:val="001E241B"/>
    <w:rsid w:val="001E2656"/>
    <w:rsid w:val="001E2CF7"/>
    <w:rsid w:val="001E31D5"/>
    <w:rsid w:val="001E324B"/>
    <w:rsid w:val="001E445F"/>
    <w:rsid w:val="001E4518"/>
    <w:rsid w:val="001E4744"/>
    <w:rsid w:val="001E4B1C"/>
    <w:rsid w:val="001E4F6E"/>
    <w:rsid w:val="001E535D"/>
    <w:rsid w:val="001E53D8"/>
    <w:rsid w:val="001E5512"/>
    <w:rsid w:val="001E58E2"/>
    <w:rsid w:val="001E656C"/>
    <w:rsid w:val="001E667A"/>
    <w:rsid w:val="001E6A25"/>
    <w:rsid w:val="001E6A49"/>
    <w:rsid w:val="001E7A45"/>
    <w:rsid w:val="001E7AED"/>
    <w:rsid w:val="001E7DE1"/>
    <w:rsid w:val="001E7ED4"/>
    <w:rsid w:val="001F0015"/>
    <w:rsid w:val="001F043C"/>
    <w:rsid w:val="001F04A2"/>
    <w:rsid w:val="001F0B09"/>
    <w:rsid w:val="001F10AF"/>
    <w:rsid w:val="001F114C"/>
    <w:rsid w:val="001F1468"/>
    <w:rsid w:val="001F1660"/>
    <w:rsid w:val="001F16F3"/>
    <w:rsid w:val="001F17D7"/>
    <w:rsid w:val="001F1DE9"/>
    <w:rsid w:val="001F216C"/>
    <w:rsid w:val="001F2286"/>
    <w:rsid w:val="001F2580"/>
    <w:rsid w:val="001F261D"/>
    <w:rsid w:val="001F27AD"/>
    <w:rsid w:val="001F2A30"/>
    <w:rsid w:val="001F2AAE"/>
    <w:rsid w:val="001F32EC"/>
    <w:rsid w:val="001F375F"/>
    <w:rsid w:val="001F3916"/>
    <w:rsid w:val="001F49C1"/>
    <w:rsid w:val="001F54C5"/>
    <w:rsid w:val="001F5CED"/>
    <w:rsid w:val="001F6252"/>
    <w:rsid w:val="001F662C"/>
    <w:rsid w:val="001F6772"/>
    <w:rsid w:val="001F67E4"/>
    <w:rsid w:val="001F68E9"/>
    <w:rsid w:val="001F6943"/>
    <w:rsid w:val="001F6B68"/>
    <w:rsid w:val="001F7074"/>
    <w:rsid w:val="001F75FC"/>
    <w:rsid w:val="00200120"/>
    <w:rsid w:val="00200490"/>
    <w:rsid w:val="00200A6C"/>
    <w:rsid w:val="00200CDA"/>
    <w:rsid w:val="00200DBA"/>
    <w:rsid w:val="00200E85"/>
    <w:rsid w:val="0020104C"/>
    <w:rsid w:val="00201970"/>
    <w:rsid w:val="00201F3A"/>
    <w:rsid w:val="00201F6A"/>
    <w:rsid w:val="002021ED"/>
    <w:rsid w:val="002021F0"/>
    <w:rsid w:val="0020304D"/>
    <w:rsid w:val="002030F7"/>
    <w:rsid w:val="0020336A"/>
    <w:rsid w:val="00203E69"/>
    <w:rsid w:val="00203F96"/>
    <w:rsid w:val="00203FD5"/>
    <w:rsid w:val="0020406E"/>
    <w:rsid w:val="002042CF"/>
    <w:rsid w:val="002044C8"/>
    <w:rsid w:val="00204532"/>
    <w:rsid w:val="002049BB"/>
    <w:rsid w:val="00204BA4"/>
    <w:rsid w:val="002053D0"/>
    <w:rsid w:val="002054CB"/>
    <w:rsid w:val="00205539"/>
    <w:rsid w:val="00205D55"/>
    <w:rsid w:val="00206445"/>
    <w:rsid w:val="002069B2"/>
    <w:rsid w:val="00206D42"/>
    <w:rsid w:val="002070D5"/>
    <w:rsid w:val="00207193"/>
    <w:rsid w:val="0020736E"/>
    <w:rsid w:val="00207CBD"/>
    <w:rsid w:val="00207E0E"/>
    <w:rsid w:val="00207FA3"/>
    <w:rsid w:val="00207FF3"/>
    <w:rsid w:val="002110E3"/>
    <w:rsid w:val="00211793"/>
    <w:rsid w:val="002118F3"/>
    <w:rsid w:val="00212267"/>
    <w:rsid w:val="00212354"/>
    <w:rsid w:val="002126C6"/>
    <w:rsid w:val="0021296D"/>
    <w:rsid w:val="00213333"/>
    <w:rsid w:val="00213D8C"/>
    <w:rsid w:val="0021451A"/>
    <w:rsid w:val="00214DA8"/>
    <w:rsid w:val="00215423"/>
    <w:rsid w:val="002158FA"/>
    <w:rsid w:val="00215ED7"/>
    <w:rsid w:val="0021636B"/>
    <w:rsid w:val="00217450"/>
    <w:rsid w:val="002178B4"/>
    <w:rsid w:val="002179F5"/>
    <w:rsid w:val="00217D98"/>
    <w:rsid w:val="00220600"/>
    <w:rsid w:val="002207FD"/>
    <w:rsid w:val="00220C3F"/>
    <w:rsid w:val="00221771"/>
    <w:rsid w:val="00221B17"/>
    <w:rsid w:val="00221B49"/>
    <w:rsid w:val="00221CD4"/>
    <w:rsid w:val="002224DB"/>
    <w:rsid w:val="00223EC5"/>
    <w:rsid w:val="00223F45"/>
    <w:rsid w:val="00223FCB"/>
    <w:rsid w:val="00224ED3"/>
    <w:rsid w:val="00224FED"/>
    <w:rsid w:val="002252C3"/>
    <w:rsid w:val="002253B1"/>
    <w:rsid w:val="002254A4"/>
    <w:rsid w:val="00225964"/>
    <w:rsid w:val="00225C54"/>
    <w:rsid w:val="00225D7B"/>
    <w:rsid w:val="00225F42"/>
    <w:rsid w:val="00226F68"/>
    <w:rsid w:val="002274C4"/>
    <w:rsid w:val="00227D57"/>
    <w:rsid w:val="002304A5"/>
    <w:rsid w:val="00230765"/>
    <w:rsid w:val="00230C13"/>
    <w:rsid w:val="00230E7B"/>
    <w:rsid w:val="00231011"/>
    <w:rsid w:val="00231069"/>
    <w:rsid w:val="00231257"/>
    <w:rsid w:val="002313CE"/>
    <w:rsid w:val="002319E4"/>
    <w:rsid w:val="00231D0F"/>
    <w:rsid w:val="00232A0C"/>
    <w:rsid w:val="00232C87"/>
    <w:rsid w:val="00233275"/>
    <w:rsid w:val="002334BD"/>
    <w:rsid w:val="00233643"/>
    <w:rsid w:val="00233E22"/>
    <w:rsid w:val="002345D1"/>
    <w:rsid w:val="002347F7"/>
    <w:rsid w:val="00234CBF"/>
    <w:rsid w:val="00234D58"/>
    <w:rsid w:val="0023559F"/>
    <w:rsid w:val="00235632"/>
    <w:rsid w:val="00235872"/>
    <w:rsid w:val="00235AC3"/>
    <w:rsid w:val="002361AC"/>
    <w:rsid w:val="00236589"/>
    <w:rsid w:val="002365A0"/>
    <w:rsid w:val="0023703F"/>
    <w:rsid w:val="0023739D"/>
    <w:rsid w:val="00237510"/>
    <w:rsid w:val="002400DB"/>
    <w:rsid w:val="00240329"/>
    <w:rsid w:val="002408B2"/>
    <w:rsid w:val="0024133C"/>
    <w:rsid w:val="00241497"/>
    <w:rsid w:val="00241559"/>
    <w:rsid w:val="002419A5"/>
    <w:rsid w:val="00241AAF"/>
    <w:rsid w:val="00242B8E"/>
    <w:rsid w:val="00242E5C"/>
    <w:rsid w:val="00243381"/>
    <w:rsid w:val="002435B3"/>
    <w:rsid w:val="00243CD9"/>
    <w:rsid w:val="00243FC8"/>
    <w:rsid w:val="00244093"/>
    <w:rsid w:val="002440D3"/>
    <w:rsid w:val="002443E5"/>
    <w:rsid w:val="002458EB"/>
    <w:rsid w:val="00245A40"/>
    <w:rsid w:val="00245DF3"/>
    <w:rsid w:val="002462A5"/>
    <w:rsid w:val="00246A91"/>
    <w:rsid w:val="00246C2B"/>
    <w:rsid w:val="002471D7"/>
    <w:rsid w:val="002479E1"/>
    <w:rsid w:val="00247CD3"/>
    <w:rsid w:val="00247F61"/>
    <w:rsid w:val="002500C8"/>
    <w:rsid w:val="00250B90"/>
    <w:rsid w:val="00250C4E"/>
    <w:rsid w:val="00250DAF"/>
    <w:rsid w:val="00250EE9"/>
    <w:rsid w:val="00250FBA"/>
    <w:rsid w:val="00251001"/>
    <w:rsid w:val="00251061"/>
    <w:rsid w:val="002510AD"/>
    <w:rsid w:val="0025131C"/>
    <w:rsid w:val="00251968"/>
    <w:rsid w:val="00251D10"/>
    <w:rsid w:val="0025230A"/>
    <w:rsid w:val="0025268B"/>
    <w:rsid w:val="0025271E"/>
    <w:rsid w:val="00252C04"/>
    <w:rsid w:val="0025349C"/>
    <w:rsid w:val="00253F38"/>
    <w:rsid w:val="00253F8F"/>
    <w:rsid w:val="002542D5"/>
    <w:rsid w:val="0025482B"/>
    <w:rsid w:val="002548E3"/>
    <w:rsid w:val="002549CC"/>
    <w:rsid w:val="00255705"/>
    <w:rsid w:val="00255AC3"/>
    <w:rsid w:val="00256D9B"/>
    <w:rsid w:val="0025723D"/>
    <w:rsid w:val="00257543"/>
    <w:rsid w:val="002578EC"/>
    <w:rsid w:val="00257B51"/>
    <w:rsid w:val="00257EA8"/>
    <w:rsid w:val="0026036E"/>
    <w:rsid w:val="002607E8"/>
    <w:rsid w:val="00260911"/>
    <w:rsid w:val="00261285"/>
    <w:rsid w:val="00261467"/>
    <w:rsid w:val="00261481"/>
    <w:rsid w:val="002617E7"/>
    <w:rsid w:val="00261858"/>
    <w:rsid w:val="002618F8"/>
    <w:rsid w:val="00261B3C"/>
    <w:rsid w:val="00261FC8"/>
    <w:rsid w:val="0026225C"/>
    <w:rsid w:val="002624BF"/>
    <w:rsid w:val="00262C63"/>
    <w:rsid w:val="00262D17"/>
    <w:rsid w:val="00263342"/>
    <w:rsid w:val="002641A5"/>
    <w:rsid w:val="00264228"/>
    <w:rsid w:val="00264334"/>
    <w:rsid w:val="002644D8"/>
    <w:rsid w:val="00264689"/>
    <w:rsid w:val="0026473E"/>
    <w:rsid w:val="002647C4"/>
    <w:rsid w:val="002655FB"/>
    <w:rsid w:val="002657A6"/>
    <w:rsid w:val="00265840"/>
    <w:rsid w:val="00265A8B"/>
    <w:rsid w:val="00265BCD"/>
    <w:rsid w:val="00265FC9"/>
    <w:rsid w:val="002660F4"/>
    <w:rsid w:val="00266214"/>
    <w:rsid w:val="00266787"/>
    <w:rsid w:val="002667FC"/>
    <w:rsid w:val="0026794D"/>
    <w:rsid w:val="002679AF"/>
    <w:rsid w:val="00267C03"/>
    <w:rsid w:val="00267C83"/>
    <w:rsid w:val="00267E81"/>
    <w:rsid w:val="0027020B"/>
    <w:rsid w:val="00270D90"/>
    <w:rsid w:val="0027144F"/>
    <w:rsid w:val="002716BE"/>
    <w:rsid w:val="00271F3A"/>
    <w:rsid w:val="0027201F"/>
    <w:rsid w:val="00272EE7"/>
    <w:rsid w:val="00273278"/>
    <w:rsid w:val="002734AE"/>
    <w:rsid w:val="002737F4"/>
    <w:rsid w:val="00273A35"/>
    <w:rsid w:val="00273CC7"/>
    <w:rsid w:val="0027484A"/>
    <w:rsid w:val="00275389"/>
    <w:rsid w:val="002759EA"/>
    <w:rsid w:val="00275EBC"/>
    <w:rsid w:val="00275EBD"/>
    <w:rsid w:val="00275F68"/>
    <w:rsid w:val="00276244"/>
    <w:rsid w:val="00276573"/>
    <w:rsid w:val="00277127"/>
    <w:rsid w:val="00277232"/>
    <w:rsid w:val="00277D75"/>
    <w:rsid w:val="002800F6"/>
    <w:rsid w:val="0028022A"/>
    <w:rsid w:val="002805F5"/>
    <w:rsid w:val="00280751"/>
    <w:rsid w:val="002807D2"/>
    <w:rsid w:val="002808DA"/>
    <w:rsid w:val="00280E20"/>
    <w:rsid w:val="00280FBD"/>
    <w:rsid w:val="00281358"/>
    <w:rsid w:val="002822AA"/>
    <w:rsid w:val="002824ED"/>
    <w:rsid w:val="002827AA"/>
    <w:rsid w:val="0028280A"/>
    <w:rsid w:val="00282CEA"/>
    <w:rsid w:val="00282D0F"/>
    <w:rsid w:val="0028359D"/>
    <w:rsid w:val="002839FA"/>
    <w:rsid w:val="0028413E"/>
    <w:rsid w:val="002842A4"/>
    <w:rsid w:val="00284397"/>
    <w:rsid w:val="00284ADA"/>
    <w:rsid w:val="00284B45"/>
    <w:rsid w:val="00284CDE"/>
    <w:rsid w:val="00284D2B"/>
    <w:rsid w:val="00284E87"/>
    <w:rsid w:val="00285189"/>
    <w:rsid w:val="002851A6"/>
    <w:rsid w:val="00285682"/>
    <w:rsid w:val="0028580E"/>
    <w:rsid w:val="00285955"/>
    <w:rsid w:val="00285EF8"/>
    <w:rsid w:val="00286760"/>
    <w:rsid w:val="00286A2C"/>
    <w:rsid w:val="00286ACD"/>
    <w:rsid w:val="00287592"/>
    <w:rsid w:val="002876C6"/>
    <w:rsid w:val="00287838"/>
    <w:rsid w:val="00287993"/>
    <w:rsid w:val="002879CB"/>
    <w:rsid w:val="002901CC"/>
    <w:rsid w:val="002902FF"/>
    <w:rsid w:val="002907B5"/>
    <w:rsid w:val="0029139A"/>
    <w:rsid w:val="002916BB"/>
    <w:rsid w:val="00291A3E"/>
    <w:rsid w:val="00291DC0"/>
    <w:rsid w:val="00291F4F"/>
    <w:rsid w:val="00292107"/>
    <w:rsid w:val="0029257A"/>
    <w:rsid w:val="00292DE0"/>
    <w:rsid w:val="00292EB7"/>
    <w:rsid w:val="00292FA8"/>
    <w:rsid w:val="00293300"/>
    <w:rsid w:val="002940CC"/>
    <w:rsid w:val="00295B04"/>
    <w:rsid w:val="00296227"/>
    <w:rsid w:val="00296268"/>
    <w:rsid w:val="0029663B"/>
    <w:rsid w:val="0029684E"/>
    <w:rsid w:val="00296B73"/>
    <w:rsid w:val="00296CFC"/>
    <w:rsid w:val="00296DD2"/>
    <w:rsid w:val="00296EDC"/>
    <w:rsid w:val="00296F44"/>
    <w:rsid w:val="0029777D"/>
    <w:rsid w:val="00297A36"/>
    <w:rsid w:val="00297F25"/>
    <w:rsid w:val="002A01C7"/>
    <w:rsid w:val="002A055E"/>
    <w:rsid w:val="002A12B7"/>
    <w:rsid w:val="002A133D"/>
    <w:rsid w:val="002A13C5"/>
    <w:rsid w:val="002A14C0"/>
    <w:rsid w:val="002A1690"/>
    <w:rsid w:val="002A1D4E"/>
    <w:rsid w:val="002A2239"/>
    <w:rsid w:val="002A2269"/>
    <w:rsid w:val="002A2869"/>
    <w:rsid w:val="002A355C"/>
    <w:rsid w:val="002A37AA"/>
    <w:rsid w:val="002A3C89"/>
    <w:rsid w:val="002A3DAC"/>
    <w:rsid w:val="002A3E13"/>
    <w:rsid w:val="002A483A"/>
    <w:rsid w:val="002A4EDA"/>
    <w:rsid w:val="002A5178"/>
    <w:rsid w:val="002A5604"/>
    <w:rsid w:val="002A567B"/>
    <w:rsid w:val="002A5DEC"/>
    <w:rsid w:val="002A6E2E"/>
    <w:rsid w:val="002A79CF"/>
    <w:rsid w:val="002B00C3"/>
    <w:rsid w:val="002B00E5"/>
    <w:rsid w:val="002B0475"/>
    <w:rsid w:val="002B0A4B"/>
    <w:rsid w:val="002B2038"/>
    <w:rsid w:val="002B22A5"/>
    <w:rsid w:val="002B24D6"/>
    <w:rsid w:val="002B2668"/>
    <w:rsid w:val="002B3146"/>
    <w:rsid w:val="002B357F"/>
    <w:rsid w:val="002B3F02"/>
    <w:rsid w:val="002B406D"/>
    <w:rsid w:val="002B428D"/>
    <w:rsid w:val="002B4293"/>
    <w:rsid w:val="002B4803"/>
    <w:rsid w:val="002B48E8"/>
    <w:rsid w:val="002B4B04"/>
    <w:rsid w:val="002B598B"/>
    <w:rsid w:val="002B5B79"/>
    <w:rsid w:val="002B5CAC"/>
    <w:rsid w:val="002B5D1E"/>
    <w:rsid w:val="002B5E0B"/>
    <w:rsid w:val="002B6099"/>
    <w:rsid w:val="002B67E5"/>
    <w:rsid w:val="002B7680"/>
    <w:rsid w:val="002B7BC0"/>
    <w:rsid w:val="002C01EC"/>
    <w:rsid w:val="002C0308"/>
    <w:rsid w:val="002C07A1"/>
    <w:rsid w:val="002C0BB4"/>
    <w:rsid w:val="002C14C7"/>
    <w:rsid w:val="002C1893"/>
    <w:rsid w:val="002C1D94"/>
    <w:rsid w:val="002C2FAF"/>
    <w:rsid w:val="002C3579"/>
    <w:rsid w:val="002C3698"/>
    <w:rsid w:val="002C4165"/>
    <w:rsid w:val="002C41E6"/>
    <w:rsid w:val="002C52BB"/>
    <w:rsid w:val="002C544A"/>
    <w:rsid w:val="002C6C82"/>
    <w:rsid w:val="002C728F"/>
    <w:rsid w:val="002C7E5F"/>
    <w:rsid w:val="002C7FD0"/>
    <w:rsid w:val="002D071A"/>
    <w:rsid w:val="002D08DE"/>
    <w:rsid w:val="002D08EA"/>
    <w:rsid w:val="002D0CD1"/>
    <w:rsid w:val="002D0F10"/>
    <w:rsid w:val="002D1C08"/>
    <w:rsid w:val="002D1D1D"/>
    <w:rsid w:val="002D2C35"/>
    <w:rsid w:val="002D2F55"/>
    <w:rsid w:val="002D310D"/>
    <w:rsid w:val="002D34B2"/>
    <w:rsid w:val="002D3973"/>
    <w:rsid w:val="002D3A8C"/>
    <w:rsid w:val="002D3AD9"/>
    <w:rsid w:val="002D4147"/>
    <w:rsid w:val="002D4181"/>
    <w:rsid w:val="002D42F2"/>
    <w:rsid w:val="002D4B68"/>
    <w:rsid w:val="002D4BE0"/>
    <w:rsid w:val="002D4F55"/>
    <w:rsid w:val="002D5566"/>
    <w:rsid w:val="002D59AF"/>
    <w:rsid w:val="002D59BD"/>
    <w:rsid w:val="002D5C7D"/>
    <w:rsid w:val="002D6F2D"/>
    <w:rsid w:val="002D708A"/>
    <w:rsid w:val="002D7637"/>
    <w:rsid w:val="002D7921"/>
    <w:rsid w:val="002D7D3C"/>
    <w:rsid w:val="002E07AC"/>
    <w:rsid w:val="002E088A"/>
    <w:rsid w:val="002E0C77"/>
    <w:rsid w:val="002E139A"/>
    <w:rsid w:val="002E1606"/>
    <w:rsid w:val="002E17F2"/>
    <w:rsid w:val="002E22C2"/>
    <w:rsid w:val="002E2463"/>
    <w:rsid w:val="002E2587"/>
    <w:rsid w:val="002E25B5"/>
    <w:rsid w:val="002E270D"/>
    <w:rsid w:val="002E2781"/>
    <w:rsid w:val="002E2C1A"/>
    <w:rsid w:val="002E3283"/>
    <w:rsid w:val="002E3602"/>
    <w:rsid w:val="002E378D"/>
    <w:rsid w:val="002E3D60"/>
    <w:rsid w:val="002E4AC1"/>
    <w:rsid w:val="002E4B42"/>
    <w:rsid w:val="002E4CD2"/>
    <w:rsid w:val="002E4F50"/>
    <w:rsid w:val="002E4FC4"/>
    <w:rsid w:val="002E517E"/>
    <w:rsid w:val="002E6575"/>
    <w:rsid w:val="002E6C71"/>
    <w:rsid w:val="002E6F8E"/>
    <w:rsid w:val="002E70D9"/>
    <w:rsid w:val="002E7417"/>
    <w:rsid w:val="002E75C0"/>
    <w:rsid w:val="002E782D"/>
    <w:rsid w:val="002E7CAE"/>
    <w:rsid w:val="002E7E39"/>
    <w:rsid w:val="002F0027"/>
    <w:rsid w:val="002F0035"/>
    <w:rsid w:val="002F0090"/>
    <w:rsid w:val="002F0271"/>
    <w:rsid w:val="002F05EF"/>
    <w:rsid w:val="002F07BB"/>
    <w:rsid w:val="002F0EE1"/>
    <w:rsid w:val="002F1296"/>
    <w:rsid w:val="002F165A"/>
    <w:rsid w:val="002F198D"/>
    <w:rsid w:val="002F1AE2"/>
    <w:rsid w:val="002F25DA"/>
    <w:rsid w:val="002F2771"/>
    <w:rsid w:val="002F2DAF"/>
    <w:rsid w:val="002F2FD1"/>
    <w:rsid w:val="002F366B"/>
    <w:rsid w:val="002F37A9"/>
    <w:rsid w:val="002F3E02"/>
    <w:rsid w:val="002F41A8"/>
    <w:rsid w:val="002F4E09"/>
    <w:rsid w:val="002F50A4"/>
    <w:rsid w:val="002F51EC"/>
    <w:rsid w:val="002F5E5C"/>
    <w:rsid w:val="002F611E"/>
    <w:rsid w:val="002F6CD5"/>
    <w:rsid w:val="002F6F86"/>
    <w:rsid w:val="002F770F"/>
    <w:rsid w:val="002F7C2B"/>
    <w:rsid w:val="002F7FE3"/>
    <w:rsid w:val="003017A2"/>
    <w:rsid w:val="003019EE"/>
    <w:rsid w:val="00301AE5"/>
    <w:rsid w:val="00301B11"/>
    <w:rsid w:val="00301B91"/>
    <w:rsid w:val="00301CE6"/>
    <w:rsid w:val="0030256B"/>
    <w:rsid w:val="00302B21"/>
    <w:rsid w:val="00302E91"/>
    <w:rsid w:val="003030CB"/>
    <w:rsid w:val="00303399"/>
    <w:rsid w:val="003036CA"/>
    <w:rsid w:val="00303DA7"/>
    <w:rsid w:val="003042BA"/>
    <w:rsid w:val="00304474"/>
    <w:rsid w:val="0030448D"/>
    <w:rsid w:val="0030485E"/>
    <w:rsid w:val="00304D65"/>
    <w:rsid w:val="0030501F"/>
    <w:rsid w:val="0030504E"/>
    <w:rsid w:val="00305365"/>
    <w:rsid w:val="00305A56"/>
    <w:rsid w:val="00305BDD"/>
    <w:rsid w:val="00305FC9"/>
    <w:rsid w:val="00306BD5"/>
    <w:rsid w:val="00307BA1"/>
    <w:rsid w:val="003102DE"/>
    <w:rsid w:val="00310678"/>
    <w:rsid w:val="00310751"/>
    <w:rsid w:val="003108A4"/>
    <w:rsid w:val="00310B42"/>
    <w:rsid w:val="00310B58"/>
    <w:rsid w:val="00311012"/>
    <w:rsid w:val="00311702"/>
    <w:rsid w:val="003119DC"/>
    <w:rsid w:val="00311E82"/>
    <w:rsid w:val="003122E7"/>
    <w:rsid w:val="003124A9"/>
    <w:rsid w:val="00312C65"/>
    <w:rsid w:val="003131E7"/>
    <w:rsid w:val="003137AD"/>
    <w:rsid w:val="00313C73"/>
    <w:rsid w:val="00313CAC"/>
    <w:rsid w:val="00313FD6"/>
    <w:rsid w:val="003143BD"/>
    <w:rsid w:val="00314A4D"/>
    <w:rsid w:val="00314A5A"/>
    <w:rsid w:val="00314BA2"/>
    <w:rsid w:val="00314E70"/>
    <w:rsid w:val="00314FB0"/>
    <w:rsid w:val="003157B5"/>
    <w:rsid w:val="00315B7D"/>
    <w:rsid w:val="003164F9"/>
    <w:rsid w:val="00316532"/>
    <w:rsid w:val="00316720"/>
    <w:rsid w:val="00316960"/>
    <w:rsid w:val="00316E88"/>
    <w:rsid w:val="0031750E"/>
    <w:rsid w:val="0031790E"/>
    <w:rsid w:val="00317B01"/>
    <w:rsid w:val="003203ED"/>
    <w:rsid w:val="003207D7"/>
    <w:rsid w:val="003210BC"/>
    <w:rsid w:val="00321E17"/>
    <w:rsid w:val="0032206D"/>
    <w:rsid w:val="00322269"/>
    <w:rsid w:val="00322934"/>
    <w:rsid w:val="00322AD3"/>
    <w:rsid w:val="00322C9F"/>
    <w:rsid w:val="00323B4B"/>
    <w:rsid w:val="00323CE0"/>
    <w:rsid w:val="003244B7"/>
    <w:rsid w:val="00324D23"/>
    <w:rsid w:val="00324F00"/>
    <w:rsid w:val="0032534B"/>
    <w:rsid w:val="003258A1"/>
    <w:rsid w:val="00325DA5"/>
    <w:rsid w:val="00325E92"/>
    <w:rsid w:val="003261B3"/>
    <w:rsid w:val="0032668A"/>
    <w:rsid w:val="00326737"/>
    <w:rsid w:val="003267CD"/>
    <w:rsid w:val="0032699C"/>
    <w:rsid w:val="00326D10"/>
    <w:rsid w:val="0032742F"/>
    <w:rsid w:val="00327D46"/>
    <w:rsid w:val="00327F27"/>
    <w:rsid w:val="00330529"/>
    <w:rsid w:val="00330612"/>
    <w:rsid w:val="003307B0"/>
    <w:rsid w:val="00330E50"/>
    <w:rsid w:val="00330F83"/>
    <w:rsid w:val="0033111E"/>
    <w:rsid w:val="00331433"/>
    <w:rsid w:val="00331751"/>
    <w:rsid w:val="00331783"/>
    <w:rsid w:val="0033189D"/>
    <w:rsid w:val="00331A63"/>
    <w:rsid w:val="00332AEF"/>
    <w:rsid w:val="00332C4E"/>
    <w:rsid w:val="00332E31"/>
    <w:rsid w:val="00333218"/>
    <w:rsid w:val="003332E9"/>
    <w:rsid w:val="0033446C"/>
    <w:rsid w:val="00334492"/>
    <w:rsid w:val="00334579"/>
    <w:rsid w:val="00335007"/>
    <w:rsid w:val="003350B5"/>
    <w:rsid w:val="00335720"/>
    <w:rsid w:val="00335858"/>
    <w:rsid w:val="003358CC"/>
    <w:rsid w:val="00335925"/>
    <w:rsid w:val="00335B0E"/>
    <w:rsid w:val="003360C5"/>
    <w:rsid w:val="0033614B"/>
    <w:rsid w:val="003361DF"/>
    <w:rsid w:val="003363DA"/>
    <w:rsid w:val="00336BDA"/>
    <w:rsid w:val="00336E00"/>
    <w:rsid w:val="0033702B"/>
    <w:rsid w:val="003371AE"/>
    <w:rsid w:val="003372DF"/>
    <w:rsid w:val="003375EC"/>
    <w:rsid w:val="003376F6"/>
    <w:rsid w:val="00337C27"/>
    <w:rsid w:val="00337CE4"/>
    <w:rsid w:val="00337EA4"/>
    <w:rsid w:val="003400F4"/>
    <w:rsid w:val="00340A78"/>
    <w:rsid w:val="00340B47"/>
    <w:rsid w:val="003419E2"/>
    <w:rsid w:val="0034287E"/>
    <w:rsid w:val="00342BD7"/>
    <w:rsid w:val="00343329"/>
    <w:rsid w:val="00343A07"/>
    <w:rsid w:val="00343B6A"/>
    <w:rsid w:val="00343B84"/>
    <w:rsid w:val="00344B44"/>
    <w:rsid w:val="00344B57"/>
    <w:rsid w:val="00345077"/>
    <w:rsid w:val="00345846"/>
    <w:rsid w:val="00345988"/>
    <w:rsid w:val="00345AED"/>
    <w:rsid w:val="00346A73"/>
    <w:rsid w:val="00346DB5"/>
    <w:rsid w:val="00347113"/>
    <w:rsid w:val="003476B1"/>
    <w:rsid w:val="003477B1"/>
    <w:rsid w:val="00347EE4"/>
    <w:rsid w:val="00347FF3"/>
    <w:rsid w:val="00350F23"/>
    <w:rsid w:val="00350F47"/>
    <w:rsid w:val="003510A3"/>
    <w:rsid w:val="003510D5"/>
    <w:rsid w:val="00351449"/>
    <w:rsid w:val="00351762"/>
    <w:rsid w:val="0035191A"/>
    <w:rsid w:val="00351941"/>
    <w:rsid w:val="00351A57"/>
    <w:rsid w:val="00352EF0"/>
    <w:rsid w:val="003531E1"/>
    <w:rsid w:val="00353301"/>
    <w:rsid w:val="0035333B"/>
    <w:rsid w:val="00353353"/>
    <w:rsid w:val="00353BAB"/>
    <w:rsid w:val="00353D64"/>
    <w:rsid w:val="00353E86"/>
    <w:rsid w:val="00353EAC"/>
    <w:rsid w:val="00353F41"/>
    <w:rsid w:val="0035404C"/>
    <w:rsid w:val="0035482C"/>
    <w:rsid w:val="0035482D"/>
    <w:rsid w:val="00354B45"/>
    <w:rsid w:val="003552E8"/>
    <w:rsid w:val="00355351"/>
    <w:rsid w:val="0035550D"/>
    <w:rsid w:val="00355F53"/>
    <w:rsid w:val="0035614D"/>
    <w:rsid w:val="0035616D"/>
    <w:rsid w:val="00356204"/>
    <w:rsid w:val="00356EFB"/>
    <w:rsid w:val="00357380"/>
    <w:rsid w:val="00357543"/>
    <w:rsid w:val="003576D1"/>
    <w:rsid w:val="00360181"/>
    <w:rsid w:val="0036023C"/>
    <w:rsid w:val="003602D9"/>
    <w:rsid w:val="003604CE"/>
    <w:rsid w:val="00360969"/>
    <w:rsid w:val="00361347"/>
    <w:rsid w:val="00361C67"/>
    <w:rsid w:val="0036236C"/>
    <w:rsid w:val="003624D8"/>
    <w:rsid w:val="0036251B"/>
    <w:rsid w:val="003626E8"/>
    <w:rsid w:val="00362F3B"/>
    <w:rsid w:val="00363752"/>
    <w:rsid w:val="00363CDF"/>
    <w:rsid w:val="00363E1E"/>
    <w:rsid w:val="0036402A"/>
    <w:rsid w:val="003641F3"/>
    <w:rsid w:val="00364A89"/>
    <w:rsid w:val="0036560B"/>
    <w:rsid w:val="00365D1C"/>
    <w:rsid w:val="00366F78"/>
    <w:rsid w:val="00367299"/>
    <w:rsid w:val="003672A8"/>
    <w:rsid w:val="0036735C"/>
    <w:rsid w:val="00367511"/>
    <w:rsid w:val="00367B5F"/>
    <w:rsid w:val="003707BE"/>
    <w:rsid w:val="00370E47"/>
    <w:rsid w:val="00371011"/>
    <w:rsid w:val="0037178B"/>
    <w:rsid w:val="00371A0D"/>
    <w:rsid w:val="00371F68"/>
    <w:rsid w:val="00373294"/>
    <w:rsid w:val="00373742"/>
    <w:rsid w:val="0037383B"/>
    <w:rsid w:val="00373E31"/>
    <w:rsid w:val="003742AC"/>
    <w:rsid w:val="00374372"/>
    <w:rsid w:val="003748C5"/>
    <w:rsid w:val="00374960"/>
    <w:rsid w:val="00375284"/>
    <w:rsid w:val="00375324"/>
    <w:rsid w:val="00375332"/>
    <w:rsid w:val="00375B03"/>
    <w:rsid w:val="00375E3F"/>
    <w:rsid w:val="00375EA8"/>
    <w:rsid w:val="00375FAD"/>
    <w:rsid w:val="003763A4"/>
    <w:rsid w:val="003766E9"/>
    <w:rsid w:val="003778B7"/>
    <w:rsid w:val="003778C4"/>
    <w:rsid w:val="00377A9A"/>
    <w:rsid w:val="00377CE1"/>
    <w:rsid w:val="00380201"/>
    <w:rsid w:val="00380744"/>
    <w:rsid w:val="00380C74"/>
    <w:rsid w:val="003813BE"/>
    <w:rsid w:val="003815F4"/>
    <w:rsid w:val="00381E71"/>
    <w:rsid w:val="00382638"/>
    <w:rsid w:val="00382E16"/>
    <w:rsid w:val="00383D0E"/>
    <w:rsid w:val="00383FA5"/>
    <w:rsid w:val="00384197"/>
    <w:rsid w:val="0038492E"/>
    <w:rsid w:val="00384E77"/>
    <w:rsid w:val="00384EAE"/>
    <w:rsid w:val="003853FF"/>
    <w:rsid w:val="003856F3"/>
    <w:rsid w:val="00385BF0"/>
    <w:rsid w:val="003866A4"/>
    <w:rsid w:val="0038672F"/>
    <w:rsid w:val="00386765"/>
    <w:rsid w:val="0038682C"/>
    <w:rsid w:val="00386C88"/>
    <w:rsid w:val="00390042"/>
    <w:rsid w:val="00391D17"/>
    <w:rsid w:val="00391EFD"/>
    <w:rsid w:val="00391FC0"/>
    <w:rsid w:val="0039291E"/>
    <w:rsid w:val="00392935"/>
    <w:rsid w:val="00392A6A"/>
    <w:rsid w:val="00392C67"/>
    <w:rsid w:val="00392E30"/>
    <w:rsid w:val="003939FF"/>
    <w:rsid w:val="00393A99"/>
    <w:rsid w:val="00393CA9"/>
    <w:rsid w:val="00394108"/>
    <w:rsid w:val="003942E7"/>
    <w:rsid w:val="003946F8"/>
    <w:rsid w:val="003948D5"/>
    <w:rsid w:val="00394A20"/>
    <w:rsid w:val="00395102"/>
    <w:rsid w:val="003952FA"/>
    <w:rsid w:val="00395303"/>
    <w:rsid w:val="00395977"/>
    <w:rsid w:val="00395DFF"/>
    <w:rsid w:val="0039609E"/>
    <w:rsid w:val="0039612F"/>
    <w:rsid w:val="003962EF"/>
    <w:rsid w:val="0039657A"/>
    <w:rsid w:val="0039691E"/>
    <w:rsid w:val="00396B2A"/>
    <w:rsid w:val="00396FA4"/>
    <w:rsid w:val="0039706B"/>
    <w:rsid w:val="003974DE"/>
    <w:rsid w:val="00397540"/>
    <w:rsid w:val="003977BE"/>
    <w:rsid w:val="003978F1"/>
    <w:rsid w:val="00397E7C"/>
    <w:rsid w:val="00397FB4"/>
    <w:rsid w:val="003A011D"/>
    <w:rsid w:val="003A06A6"/>
    <w:rsid w:val="003A07DA"/>
    <w:rsid w:val="003A098D"/>
    <w:rsid w:val="003A0A54"/>
    <w:rsid w:val="003A0E56"/>
    <w:rsid w:val="003A127C"/>
    <w:rsid w:val="003A1725"/>
    <w:rsid w:val="003A1E16"/>
    <w:rsid w:val="003A2223"/>
    <w:rsid w:val="003A2A0F"/>
    <w:rsid w:val="003A2C71"/>
    <w:rsid w:val="003A316B"/>
    <w:rsid w:val="003A323C"/>
    <w:rsid w:val="003A388A"/>
    <w:rsid w:val="003A39F3"/>
    <w:rsid w:val="003A3EBB"/>
    <w:rsid w:val="003A45A1"/>
    <w:rsid w:val="003A47EE"/>
    <w:rsid w:val="003A47F5"/>
    <w:rsid w:val="003A4E65"/>
    <w:rsid w:val="003A5080"/>
    <w:rsid w:val="003A58A1"/>
    <w:rsid w:val="003A59D6"/>
    <w:rsid w:val="003A5ABE"/>
    <w:rsid w:val="003A5B0A"/>
    <w:rsid w:val="003A5E56"/>
    <w:rsid w:val="003A5E76"/>
    <w:rsid w:val="003A5F7B"/>
    <w:rsid w:val="003A625C"/>
    <w:rsid w:val="003A6479"/>
    <w:rsid w:val="003A6716"/>
    <w:rsid w:val="003A6BAC"/>
    <w:rsid w:val="003A6F6A"/>
    <w:rsid w:val="003A71C8"/>
    <w:rsid w:val="003A7EF3"/>
    <w:rsid w:val="003B01D0"/>
    <w:rsid w:val="003B0E8E"/>
    <w:rsid w:val="003B13B1"/>
    <w:rsid w:val="003B144C"/>
    <w:rsid w:val="003B159C"/>
    <w:rsid w:val="003B15A4"/>
    <w:rsid w:val="003B1CFB"/>
    <w:rsid w:val="003B28D5"/>
    <w:rsid w:val="003B2D8C"/>
    <w:rsid w:val="003B2FC7"/>
    <w:rsid w:val="003B32FD"/>
    <w:rsid w:val="003B369F"/>
    <w:rsid w:val="003B36A3"/>
    <w:rsid w:val="003B3FB3"/>
    <w:rsid w:val="003B415A"/>
    <w:rsid w:val="003B5883"/>
    <w:rsid w:val="003B606F"/>
    <w:rsid w:val="003B61E5"/>
    <w:rsid w:val="003B6459"/>
    <w:rsid w:val="003B651A"/>
    <w:rsid w:val="003B6D6A"/>
    <w:rsid w:val="003B7073"/>
    <w:rsid w:val="003B7243"/>
    <w:rsid w:val="003B731E"/>
    <w:rsid w:val="003B7597"/>
    <w:rsid w:val="003B79CE"/>
    <w:rsid w:val="003B7FE5"/>
    <w:rsid w:val="003C00E9"/>
    <w:rsid w:val="003C0213"/>
    <w:rsid w:val="003C0CA9"/>
    <w:rsid w:val="003C0D7E"/>
    <w:rsid w:val="003C11C8"/>
    <w:rsid w:val="003C1255"/>
    <w:rsid w:val="003C1827"/>
    <w:rsid w:val="003C1CCC"/>
    <w:rsid w:val="003C216B"/>
    <w:rsid w:val="003C21E7"/>
    <w:rsid w:val="003C221B"/>
    <w:rsid w:val="003C2702"/>
    <w:rsid w:val="003C2E22"/>
    <w:rsid w:val="003C334A"/>
    <w:rsid w:val="003C3388"/>
    <w:rsid w:val="003C3598"/>
    <w:rsid w:val="003C4208"/>
    <w:rsid w:val="003C46D9"/>
    <w:rsid w:val="003C4B0A"/>
    <w:rsid w:val="003C5375"/>
    <w:rsid w:val="003C57DA"/>
    <w:rsid w:val="003C57FA"/>
    <w:rsid w:val="003C5D10"/>
    <w:rsid w:val="003C63FB"/>
    <w:rsid w:val="003C6482"/>
    <w:rsid w:val="003C64FC"/>
    <w:rsid w:val="003C65B6"/>
    <w:rsid w:val="003C69D1"/>
    <w:rsid w:val="003C6A6F"/>
    <w:rsid w:val="003C6D3F"/>
    <w:rsid w:val="003C6FF3"/>
    <w:rsid w:val="003C7806"/>
    <w:rsid w:val="003C7955"/>
    <w:rsid w:val="003C7A18"/>
    <w:rsid w:val="003D0555"/>
    <w:rsid w:val="003D0852"/>
    <w:rsid w:val="003D0C68"/>
    <w:rsid w:val="003D109F"/>
    <w:rsid w:val="003D1A4A"/>
    <w:rsid w:val="003D1A6B"/>
    <w:rsid w:val="003D2478"/>
    <w:rsid w:val="003D2702"/>
    <w:rsid w:val="003D2AF2"/>
    <w:rsid w:val="003D2FC4"/>
    <w:rsid w:val="003D3215"/>
    <w:rsid w:val="003D34DA"/>
    <w:rsid w:val="003D34E9"/>
    <w:rsid w:val="003D36FE"/>
    <w:rsid w:val="003D3C45"/>
    <w:rsid w:val="003D40F0"/>
    <w:rsid w:val="003D41F5"/>
    <w:rsid w:val="003D507D"/>
    <w:rsid w:val="003D5643"/>
    <w:rsid w:val="003D59D9"/>
    <w:rsid w:val="003D5B1F"/>
    <w:rsid w:val="003D5DA1"/>
    <w:rsid w:val="003D60A0"/>
    <w:rsid w:val="003D6376"/>
    <w:rsid w:val="003D698E"/>
    <w:rsid w:val="003D6D47"/>
    <w:rsid w:val="003D7239"/>
    <w:rsid w:val="003D7ACC"/>
    <w:rsid w:val="003D7DC5"/>
    <w:rsid w:val="003E088C"/>
    <w:rsid w:val="003E0AB9"/>
    <w:rsid w:val="003E15FA"/>
    <w:rsid w:val="003E1E53"/>
    <w:rsid w:val="003E1EEC"/>
    <w:rsid w:val="003E21FB"/>
    <w:rsid w:val="003E2281"/>
    <w:rsid w:val="003E2946"/>
    <w:rsid w:val="003E29CC"/>
    <w:rsid w:val="003E2C2D"/>
    <w:rsid w:val="003E3466"/>
    <w:rsid w:val="003E38AD"/>
    <w:rsid w:val="003E3B04"/>
    <w:rsid w:val="003E3CDC"/>
    <w:rsid w:val="003E3D5A"/>
    <w:rsid w:val="003E3D94"/>
    <w:rsid w:val="003E3DA3"/>
    <w:rsid w:val="003E4196"/>
    <w:rsid w:val="003E43D6"/>
    <w:rsid w:val="003E43DF"/>
    <w:rsid w:val="003E4417"/>
    <w:rsid w:val="003E47CA"/>
    <w:rsid w:val="003E4CB1"/>
    <w:rsid w:val="003E510F"/>
    <w:rsid w:val="003E545B"/>
    <w:rsid w:val="003E55E4"/>
    <w:rsid w:val="003E5AF9"/>
    <w:rsid w:val="003E6368"/>
    <w:rsid w:val="003E647A"/>
    <w:rsid w:val="003E660E"/>
    <w:rsid w:val="003E6E17"/>
    <w:rsid w:val="003E6FEA"/>
    <w:rsid w:val="003E7022"/>
    <w:rsid w:val="003E70A4"/>
    <w:rsid w:val="003E717A"/>
    <w:rsid w:val="003E7416"/>
    <w:rsid w:val="003E74E3"/>
    <w:rsid w:val="003E75BA"/>
    <w:rsid w:val="003E7860"/>
    <w:rsid w:val="003E799C"/>
    <w:rsid w:val="003E7BF6"/>
    <w:rsid w:val="003F05C7"/>
    <w:rsid w:val="003F0AE5"/>
    <w:rsid w:val="003F0D53"/>
    <w:rsid w:val="003F0E13"/>
    <w:rsid w:val="003F0FDD"/>
    <w:rsid w:val="003F1A90"/>
    <w:rsid w:val="003F2311"/>
    <w:rsid w:val="003F293B"/>
    <w:rsid w:val="003F2995"/>
    <w:rsid w:val="003F2CD4"/>
    <w:rsid w:val="003F2D8B"/>
    <w:rsid w:val="003F33DB"/>
    <w:rsid w:val="003F37B9"/>
    <w:rsid w:val="003F3AA9"/>
    <w:rsid w:val="003F5B3C"/>
    <w:rsid w:val="003F5CE7"/>
    <w:rsid w:val="003F5E4F"/>
    <w:rsid w:val="003F6A75"/>
    <w:rsid w:val="003F6BBE"/>
    <w:rsid w:val="003F774E"/>
    <w:rsid w:val="003F799A"/>
    <w:rsid w:val="004000E8"/>
    <w:rsid w:val="0040024D"/>
    <w:rsid w:val="004010F2"/>
    <w:rsid w:val="0040123C"/>
    <w:rsid w:val="004013FE"/>
    <w:rsid w:val="004016AF"/>
    <w:rsid w:val="00401A7D"/>
    <w:rsid w:val="00402627"/>
    <w:rsid w:val="00402E2B"/>
    <w:rsid w:val="00403831"/>
    <w:rsid w:val="00403BD9"/>
    <w:rsid w:val="00403DB2"/>
    <w:rsid w:val="00403E95"/>
    <w:rsid w:val="004040D9"/>
    <w:rsid w:val="004046F4"/>
    <w:rsid w:val="00404793"/>
    <w:rsid w:val="0040499A"/>
    <w:rsid w:val="00404A54"/>
    <w:rsid w:val="00404EC5"/>
    <w:rsid w:val="00404EE0"/>
    <w:rsid w:val="004050D5"/>
    <w:rsid w:val="0040512B"/>
    <w:rsid w:val="00405237"/>
    <w:rsid w:val="004055BA"/>
    <w:rsid w:val="00405CA5"/>
    <w:rsid w:val="00406485"/>
    <w:rsid w:val="00407458"/>
    <w:rsid w:val="004078C9"/>
    <w:rsid w:val="00407A57"/>
    <w:rsid w:val="00407CD3"/>
    <w:rsid w:val="00410134"/>
    <w:rsid w:val="00410798"/>
    <w:rsid w:val="00410B66"/>
    <w:rsid w:val="00410B72"/>
    <w:rsid w:val="00410DA5"/>
    <w:rsid w:val="00410F18"/>
    <w:rsid w:val="00411205"/>
    <w:rsid w:val="00411534"/>
    <w:rsid w:val="00411578"/>
    <w:rsid w:val="00411CDB"/>
    <w:rsid w:val="0041222B"/>
    <w:rsid w:val="0041252E"/>
    <w:rsid w:val="004125B8"/>
    <w:rsid w:val="0041263E"/>
    <w:rsid w:val="00412EC3"/>
    <w:rsid w:val="00413446"/>
    <w:rsid w:val="00413708"/>
    <w:rsid w:val="00413762"/>
    <w:rsid w:val="00413A6D"/>
    <w:rsid w:val="00413AAC"/>
    <w:rsid w:val="00413E7B"/>
    <w:rsid w:val="004148B1"/>
    <w:rsid w:val="00414A36"/>
    <w:rsid w:val="00414A70"/>
    <w:rsid w:val="004161D8"/>
    <w:rsid w:val="0041665B"/>
    <w:rsid w:val="0041677A"/>
    <w:rsid w:val="00416803"/>
    <w:rsid w:val="00416B3D"/>
    <w:rsid w:val="0041734F"/>
    <w:rsid w:val="004205DA"/>
    <w:rsid w:val="00420717"/>
    <w:rsid w:val="00420C02"/>
    <w:rsid w:val="00420D41"/>
    <w:rsid w:val="00421105"/>
    <w:rsid w:val="00421218"/>
    <w:rsid w:val="0042131F"/>
    <w:rsid w:val="00421496"/>
    <w:rsid w:val="004214B8"/>
    <w:rsid w:val="0042187A"/>
    <w:rsid w:val="00421F9D"/>
    <w:rsid w:val="0042253D"/>
    <w:rsid w:val="00422700"/>
    <w:rsid w:val="00422891"/>
    <w:rsid w:val="004229C0"/>
    <w:rsid w:val="00422AF2"/>
    <w:rsid w:val="00422B14"/>
    <w:rsid w:val="004242F4"/>
    <w:rsid w:val="00424468"/>
    <w:rsid w:val="00425704"/>
    <w:rsid w:val="0042596A"/>
    <w:rsid w:val="00425E71"/>
    <w:rsid w:val="00425F0D"/>
    <w:rsid w:val="00426113"/>
    <w:rsid w:val="004264C8"/>
    <w:rsid w:val="004269BE"/>
    <w:rsid w:val="00426FF7"/>
    <w:rsid w:val="0042712A"/>
    <w:rsid w:val="00427248"/>
    <w:rsid w:val="0042740D"/>
    <w:rsid w:val="00427598"/>
    <w:rsid w:val="00427C70"/>
    <w:rsid w:val="00430698"/>
    <w:rsid w:val="00430D67"/>
    <w:rsid w:val="00431080"/>
    <w:rsid w:val="00431164"/>
    <w:rsid w:val="004313C0"/>
    <w:rsid w:val="00431710"/>
    <w:rsid w:val="0043180F"/>
    <w:rsid w:val="00431861"/>
    <w:rsid w:val="00431A7A"/>
    <w:rsid w:val="00431CD2"/>
    <w:rsid w:val="004320CA"/>
    <w:rsid w:val="004321EB"/>
    <w:rsid w:val="00432796"/>
    <w:rsid w:val="00432F43"/>
    <w:rsid w:val="00433404"/>
    <w:rsid w:val="00433F2E"/>
    <w:rsid w:val="00434AB8"/>
    <w:rsid w:val="00434D9C"/>
    <w:rsid w:val="004351A3"/>
    <w:rsid w:val="004355F6"/>
    <w:rsid w:val="004362BC"/>
    <w:rsid w:val="004365B7"/>
    <w:rsid w:val="004369AF"/>
    <w:rsid w:val="00436ABD"/>
    <w:rsid w:val="00436DB3"/>
    <w:rsid w:val="00436DD7"/>
    <w:rsid w:val="00436E41"/>
    <w:rsid w:val="00436FB1"/>
    <w:rsid w:val="0043738B"/>
    <w:rsid w:val="00437447"/>
    <w:rsid w:val="00437626"/>
    <w:rsid w:val="00437B75"/>
    <w:rsid w:val="00440B16"/>
    <w:rsid w:val="00440F2B"/>
    <w:rsid w:val="00441A92"/>
    <w:rsid w:val="00441D56"/>
    <w:rsid w:val="004423CC"/>
    <w:rsid w:val="00442432"/>
    <w:rsid w:val="00442B03"/>
    <w:rsid w:val="00442C1A"/>
    <w:rsid w:val="00442D67"/>
    <w:rsid w:val="00443912"/>
    <w:rsid w:val="00443AE3"/>
    <w:rsid w:val="00443C10"/>
    <w:rsid w:val="00444269"/>
    <w:rsid w:val="00444B08"/>
    <w:rsid w:val="00444F56"/>
    <w:rsid w:val="00444FF2"/>
    <w:rsid w:val="00445153"/>
    <w:rsid w:val="004453EB"/>
    <w:rsid w:val="00445D03"/>
    <w:rsid w:val="00446022"/>
    <w:rsid w:val="0044621E"/>
    <w:rsid w:val="00446488"/>
    <w:rsid w:val="00446E45"/>
    <w:rsid w:val="004472FD"/>
    <w:rsid w:val="00447B7B"/>
    <w:rsid w:val="00447E2F"/>
    <w:rsid w:val="00450869"/>
    <w:rsid w:val="004517AA"/>
    <w:rsid w:val="00451811"/>
    <w:rsid w:val="00451CED"/>
    <w:rsid w:val="00452231"/>
    <w:rsid w:val="00452424"/>
    <w:rsid w:val="00452CAC"/>
    <w:rsid w:val="00452E93"/>
    <w:rsid w:val="00452FA8"/>
    <w:rsid w:val="004531C8"/>
    <w:rsid w:val="00453375"/>
    <w:rsid w:val="00453509"/>
    <w:rsid w:val="00453785"/>
    <w:rsid w:val="00453B48"/>
    <w:rsid w:val="00453FDF"/>
    <w:rsid w:val="00454385"/>
    <w:rsid w:val="00454505"/>
    <w:rsid w:val="00454C3A"/>
    <w:rsid w:val="00455102"/>
    <w:rsid w:val="00455378"/>
    <w:rsid w:val="00455DDA"/>
    <w:rsid w:val="00455FCB"/>
    <w:rsid w:val="00456553"/>
    <w:rsid w:val="004566F6"/>
    <w:rsid w:val="00456AFD"/>
    <w:rsid w:val="0045703E"/>
    <w:rsid w:val="00457108"/>
    <w:rsid w:val="004573C4"/>
    <w:rsid w:val="00457565"/>
    <w:rsid w:val="00457B71"/>
    <w:rsid w:val="004604ED"/>
    <w:rsid w:val="0046053D"/>
    <w:rsid w:val="00460A9F"/>
    <w:rsid w:val="00460E0D"/>
    <w:rsid w:val="00460F48"/>
    <w:rsid w:val="004612B3"/>
    <w:rsid w:val="00461C5E"/>
    <w:rsid w:val="004620EF"/>
    <w:rsid w:val="00462D46"/>
    <w:rsid w:val="00462F2B"/>
    <w:rsid w:val="004631D3"/>
    <w:rsid w:val="00463355"/>
    <w:rsid w:val="004634C5"/>
    <w:rsid w:val="0046364B"/>
    <w:rsid w:val="00463D17"/>
    <w:rsid w:val="00464209"/>
    <w:rsid w:val="00465209"/>
    <w:rsid w:val="004654E4"/>
    <w:rsid w:val="004659A1"/>
    <w:rsid w:val="00465CE1"/>
    <w:rsid w:val="00465DDD"/>
    <w:rsid w:val="00465F3A"/>
    <w:rsid w:val="004662E4"/>
    <w:rsid w:val="004669E2"/>
    <w:rsid w:val="00466B6D"/>
    <w:rsid w:val="00467588"/>
    <w:rsid w:val="0046772D"/>
    <w:rsid w:val="004677F5"/>
    <w:rsid w:val="0046793B"/>
    <w:rsid w:val="0047059F"/>
    <w:rsid w:val="004708E9"/>
    <w:rsid w:val="00470969"/>
    <w:rsid w:val="00470ADA"/>
    <w:rsid w:val="00470C31"/>
    <w:rsid w:val="00470DE0"/>
    <w:rsid w:val="00471061"/>
    <w:rsid w:val="00471611"/>
    <w:rsid w:val="00471845"/>
    <w:rsid w:val="00471846"/>
    <w:rsid w:val="00471A7C"/>
    <w:rsid w:val="004721D9"/>
    <w:rsid w:val="00472A61"/>
    <w:rsid w:val="00472BF3"/>
    <w:rsid w:val="00472C6B"/>
    <w:rsid w:val="00472E92"/>
    <w:rsid w:val="00473454"/>
    <w:rsid w:val="004734D0"/>
    <w:rsid w:val="00473ADB"/>
    <w:rsid w:val="00473EDE"/>
    <w:rsid w:val="00474745"/>
    <w:rsid w:val="00474E41"/>
    <w:rsid w:val="0047518F"/>
    <w:rsid w:val="0047556B"/>
    <w:rsid w:val="00475850"/>
    <w:rsid w:val="00475884"/>
    <w:rsid w:val="004759A3"/>
    <w:rsid w:val="00475D85"/>
    <w:rsid w:val="00475EB0"/>
    <w:rsid w:val="00476174"/>
    <w:rsid w:val="004761F0"/>
    <w:rsid w:val="0047679C"/>
    <w:rsid w:val="00476B5C"/>
    <w:rsid w:val="00476E37"/>
    <w:rsid w:val="004772F8"/>
    <w:rsid w:val="00477369"/>
    <w:rsid w:val="00477768"/>
    <w:rsid w:val="00477808"/>
    <w:rsid w:val="00477FB4"/>
    <w:rsid w:val="004801C0"/>
    <w:rsid w:val="0048023E"/>
    <w:rsid w:val="00480381"/>
    <w:rsid w:val="004809B5"/>
    <w:rsid w:val="004810F6"/>
    <w:rsid w:val="004811C2"/>
    <w:rsid w:val="00481792"/>
    <w:rsid w:val="004819E4"/>
    <w:rsid w:val="00481D18"/>
    <w:rsid w:val="004827E8"/>
    <w:rsid w:val="00482F04"/>
    <w:rsid w:val="00483188"/>
    <w:rsid w:val="004834CB"/>
    <w:rsid w:val="0048382C"/>
    <w:rsid w:val="00483C86"/>
    <w:rsid w:val="0048432E"/>
    <w:rsid w:val="00484345"/>
    <w:rsid w:val="004846EE"/>
    <w:rsid w:val="004850F0"/>
    <w:rsid w:val="004851F5"/>
    <w:rsid w:val="00485204"/>
    <w:rsid w:val="0048591E"/>
    <w:rsid w:val="00485A5C"/>
    <w:rsid w:val="00485E9C"/>
    <w:rsid w:val="00486B61"/>
    <w:rsid w:val="00486FD1"/>
    <w:rsid w:val="004878AA"/>
    <w:rsid w:val="004904EF"/>
    <w:rsid w:val="00490BB5"/>
    <w:rsid w:val="00490F3E"/>
    <w:rsid w:val="004916AD"/>
    <w:rsid w:val="00491B6E"/>
    <w:rsid w:val="00491F7B"/>
    <w:rsid w:val="004923FA"/>
    <w:rsid w:val="004926E5"/>
    <w:rsid w:val="00492A15"/>
    <w:rsid w:val="00492BC5"/>
    <w:rsid w:val="0049366D"/>
    <w:rsid w:val="004957B3"/>
    <w:rsid w:val="00495EB3"/>
    <w:rsid w:val="004964F1"/>
    <w:rsid w:val="00496974"/>
    <w:rsid w:val="00496BE8"/>
    <w:rsid w:val="00496E1D"/>
    <w:rsid w:val="00497E0E"/>
    <w:rsid w:val="004A030E"/>
    <w:rsid w:val="004A0673"/>
    <w:rsid w:val="004A12F4"/>
    <w:rsid w:val="004A1568"/>
    <w:rsid w:val="004A16BC"/>
    <w:rsid w:val="004A16EE"/>
    <w:rsid w:val="004A1B00"/>
    <w:rsid w:val="004A1B5C"/>
    <w:rsid w:val="004A2102"/>
    <w:rsid w:val="004A239D"/>
    <w:rsid w:val="004A2B94"/>
    <w:rsid w:val="004A308E"/>
    <w:rsid w:val="004A357D"/>
    <w:rsid w:val="004A3625"/>
    <w:rsid w:val="004A3B11"/>
    <w:rsid w:val="004A47BC"/>
    <w:rsid w:val="004A49AA"/>
    <w:rsid w:val="004A5068"/>
    <w:rsid w:val="004A5B7D"/>
    <w:rsid w:val="004A60A8"/>
    <w:rsid w:val="004A6210"/>
    <w:rsid w:val="004A62B7"/>
    <w:rsid w:val="004A6595"/>
    <w:rsid w:val="004A6C81"/>
    <w:rsid w:val="004A7252"/>
    <w:rsid w:val="004A73F5"/>
    <w:rsid w:val="004A7858"/>
    <w:rsid w:val="004B0370"/>
    <w:rsid w:val="004B0733"/>
    <w:rsid w:val="004B07C8"/>
    <w:rsid w:val="004B0AB3"/>
    <w:rsid w:val="004B0D2E"/>
    <w:rsid w:val="004B1415"/>
    <w:rsid w:val="004B1602"/>
    <w:rsid w:val="004B1B43"/>
    <w:rsid w:val="004B1E44"/>
    <w:rsid w:val="004B236B"/>
    <w:rsid w:val="004B250F"/>
    <w:rsid w:val="004B2652"/>
    <w:rsid w:val="004B27D0"/>
    <w:rsid w:val="004B2E06"/>
    <w:rsid w:val="004B32C2"/>
    <w:rsid w:val="004B360A"/>
    <w:rsid w:val="004B3976"/>
    <w:rsid w:val="004B435D"/>
    <w:rsid w:val="004B559C"/>
    <w:rsid w:val="004B59C8"/>
    <w:rsid w:val="004B5A70"/>
    <w:rsid w:val="004B5CDC"/>
    <w:rsid w:val="004B5DCC"/>
    <w:rsid w:val="004B6460"/>
    <w:rsid w:val="004B6BDB"/>
    <w:rsid w:val="004B7058"/>
    <w:rsid w:val="004B7104"/>
    <w:rsid w:val="004B72BB"/>
    <w:rsid w:val="004B72D0"/>
    <w:rsid w:val="004B7559"/>
    <w:rsid w:val="004B76CF"/>
    <w:rsid w:val="004B7B20"/>
    <w:rsid w:val="004B7C0C"/>
    <w:rsid w:val="004C033A"/>
    <w:rsid w:val="004C1F85"/>
    <w:rsid w:val="004C29D4"/>
    <w:rsid w:val="004C2CB5"/>
    <w:rsid w:val="004C2CF0"/>
    <w:rsid w:val="004C31A7"/>
    <w:rsid w:val="004C3451"/>
    <w:rsid w:val="004C36E1"/>
    <w:rsid w:val="004C377F"/>
    <w:rsid w:val="004C3898"/>
    <w:rsid w:val="004C3A8B"/>
    <w:rsid w:val="004C3CBC"/>
    <w:rsid w:val="004C431B"/>
    <w:rsid w:val="004C489C"/>
    <w:rsid w:val="004C4B56"/>
    <w:rsid w:val="004C5281"/>
    <w:rsid w:val="004C58A7"/>
    <w:rsid w:val="004C59E6"/>
    <w:rsid w:val="004C5C46"/>
    <w:rsid w:val="004C604A"/>
    <w:rsid w:val="004C6623"/>
    <w:rsid w:val="004C6757"/>
    <w:rsid w:val="004C6779"/>
    <w:rsid w:val="004C6A4E"/>
    <w:rsid w:val="004C72C6"/>
    <w:rsid w:val="004C749F"/>
    <w:rsid w:val="004C750B"/>
    <w:rsid w:val="004C7615"/>
    <w:rsid w:val="004D0A37"/>
    <w:rsid w:val="004D0F52"/>
    <w:rsid w:val="004D11C6"/>
    <w:rsid w:val="004D16D8"/>
    <w:rsid w:val="004D1898"/>
    <w:rsid w:val="004D20AE"/>
    <w:rsid w:val="004D25CD"/>
    <w:rsid w:val="004D2734"/>
    <w:rsid w:val="004D2A05"/>
    <w:rsid w:val="004D2D64"/>
    <w:rsid w:val="004D2E36"/>
    <w:rsid w:val="004D2E73"/>
    <w:rsid w:val="004D346B"/>
    <w:rsid w:val="004D36B1"/>
    <w:rsid w:val="004D37C3"/>
    <w:rsid w:val="004D38CF"/>
    <w:rsid w:val="004D3BC2"/>
    <w:rsid w:val="004D3C5A"/>
    <w:rsid w:val="004D3D3A"/>
    <w:rsid w:val="004D40F9"/>
    <w:rsid w:val="004D4645"/>
    <w:rsid w:val="004D49DD"/>
    <w:rsid w:val="004D49FD"/>
    <w:rsid w:val="004D5B17"/>
    <w:rsid w:val="004D5D87"/>
    <w:rsid w:val="004D63A0"/>
    <w:rsid w:val="004D656D"/>
    <w:rsid w:val="004D6D8D"/>
    <w:rsid w:val="004D6F39"/>
    <w:rsid w:val="004D6FA9"/>
    <w:rsid w:val="004D75D3"/>
    <w:rsid w:val="004D781B"/>
    <w:rsid w:val="004D7EBD"/>
    <w:rsid w:val="004D7EDD"/>
    <w:rsid w:val="004E031B"/>
    <w:rsid w:val="004E042B"/>
    <w:rsid w:val="004E0487"/>
    <w:rsid w:val="004E0785"/>
    <w:rsid w:val="004E0832"/>
    <w:rsid w:val="004E08F0"/>
    <w:rsid w:val="004E0AA2"/>
    <w:rsid w:val="004E0BD6"/>
    <w:rsid w:val="004E0C6B"/>
    <w:rsid w:val="004E0FDB"/>
    <w:rsid w:val="004E103F"/>
    <w:rsid w:val="004E11BD"/>
    <w:rsid w:val="004E1246"/>
    <w:rsid w:val="004E1A73"/>
    <w:rsid w:val="004E1A9A"/>
    <w:rsid w:val="004E20AF"/>
    <w:rsid w:val="004E24F0"/>
    <w:rsid w:val="004E2680"/>
    <w:rsid w:val="004E26DC"/>
    <w:rsid w:val="004E28F9"/>
    <w:rsid w:val="004E2D4A"/>
    <w:rsid w:val="004E30DF"/>
    <w:rsid w:val="004E3134"/>
    <w:rsid w:val="004E3C53"/>
    <w:rsid w:val="004E3CDD"/>
    <w:rsid w:val="004E43A8"/>
    <w:rsid w:val="004E462E"/>
    <w:rsid w:val="004E4A53"/>
    <w:rsid w:val="004E4C01"/>
    <w:rsid w:val="004E4C90"/>
    <w:rsid w:val="004E5018"/>
    <w:rsid w:val="004E529C"/>
    <w:rsid w:val="004E56DC"/>
    <w:rsid w:val="004E6438"/>
    <w:rsid w:val="004E64DD"/>
    <w:rsid w:val="004E662E"/>
    <w:rsid w:val="004E6A96"/>
    <w:rsid w:val="004E6A9D"/>
    <w:rsid w:val="004E76F4"/>
    <w:rsid w:val="004E7756"/>
    <w:rsid w:val="004E7B69"/>
    <w:rsid w:val="004E7D8F"/>
    <w:rsid w:val="004F0238"/>
    <w:rsid w:val="004F0275"/>
    <w:rsid w:val="004F0495"/>
    <w:rsid w:val="004F0563"/>
    <w:rsid w:val="004F09A4"/>
    <w:rsid w:val="004F0B4E"/>
    <w:rsid w:val="004F0B6C"/>
    <w:rsid w:val="004F0BFB"/>
    <w:rsid w:val="004F0F19"/>
    <w:rsid w:val="004F182D"/>
    <w:rsid w:val="004F1B87"/>
    <w:rsid w:val="004F1E23"/>
    <w:rsid w:val="004F1EC3"/>
    <w:rsid w:val="004F2078"/>
    <w:rsid w:val="004F20FE"/>
    <w:rsid w:val="004F26AE"/>
    <w:rsid w:val="004F2BA5"/>
    <w:rsid w:val="004F2C06"/>
    <w:rsid w:val="004F2D19"/>
    <w:rsid w:val="004F320C"/>
    <w:rsid w:val="004F3898"/>
    <w:rsid w:val="004F3E1E"/>
    <w:rsid w:val="004F412E"/>
    <w:rsid w:val="004F4940"/>
    <w:rsid w:val="004F4947"/>
    <w:rsid w:val="004F4DA3"/>
    <w:rsid w:val="004F50F5"/>
    <w:rsid w:val="004F50FE"/>
    <w:rsid w:val="004F516E"/>
    <w:rsid w:val="004F559F"/>
    <w:rsid w:val="004F58A8"/>
    <w:rsid w:val="004F61C4"/>
    <w:rsid w:val="004F650E"/>
    <w:rsid w:val="004F71D0"/>
    <w:rsid w:val="004F74C2"/>
    <w:rsid w:val="004F7888"/>
    <w:rsid w:val="00500237"/>
    <w:rsid w:val="00500749"/>
    <w:rsid w:val="00500885"/>
    <w:rsid w:val="00500BC1"/>
    <w:rsid w:val="0050111A"/>
    <w:rsid w:val="005012F2"/>
    <w:rsid w:val="00501759"/>
    <w:rsid w:val="00501956"/>
    <w:rsid w:val="00501BF6"/>
    <w:rsid w:val="00501D44"/>
    <w:rsid w:val="00502556"/>
    <w:rsid w:val="00502773"/>
    <w:rsid w:val="00502881"/>
    <w:rsid w:val="00502CD3"/>
    <w:rsid w:val="0050315D"/>
    <w:rsid w:val="00503645"/>
    <w:rsid w:val="005039B2"/>
    <w:rsid w:val="00503B98"/>
    <w:rsid w:val="00503E7E"/>
    <w:rsid w:val="005042FE"/>
    <w:rsid w:val="0050468C"/>
    <w:rsid w:val="0050494A"/>
    <w:rsid w:val="00504C1A"/>
    <w:rsid w:val="00505878"/>
    <w:rsid w:val="00505B5D"/>
    <w:rsid w:val="00505CBD"/>
    <w:rsid w:val="00506557"/>
    <w:rsid w:val="0050677A"/>
    <w:rsid w:val="00506933"/>
    <w:rsid w:val="0050742F"/>
    <w:rsid w:val="005074FA"/>
    <w:rsid w:val="00507584"/>
    <w:rsid w:val="00507B59"/>
    <w:rsid w:val="00507BB4"/>
    <w:rsid w:val="005108D8"/>
    <w:rsid w:val="0051129F"/>
    <w:rsid w:val="005116F9"/>
    <w:rsid w:val="0051187A"/>
    <w:rsid w:val="005120E1"/>
    <w:rsid w:val="00512985"/>
    <w:rsid w:val="005132EB"/>
    <w:rsid w:val="005133A0"/>
    <w:rsid w:val="005135DD"/>
    <w:rsid w:val="005137F8"/>
    <w:rsid w:val="00513DD0"/>
    <w:rsid w:val="005143BD"/>
    <w:rsid w:val="00514597"/>
    <w:rsid w:val="00514780"/>
    <w:rsid w:val="00514D48"/>
    <w:rsid w:val="00514E1E"/>
    <w:rsid w:val="00514F12"/>
    <w:rsid w:val="0051517B"/>
    <w:rsid w:val="005153A7"/>
    <w:rsid w:val="005154C5"/>
    <w:rsid w:val="0051564A"/>
    <w:rsid w:val="00515666"/>
    <w:rsid w:val="005161BF"/>
    <w:rsid w:val="005163FD"/>
    <w:rsid w:val="0051661E"/>
    <w:rsid w:val="005173E8"/>
    <w:rsid w:val="0051778A"/>
    <w:rsid w:val="005178CE"/>
    <w:rsid w:val="00517A64"/>
    <w:rsid w:val="00517BFA"/>
    <w:rsid w:val="005207DD"/>
    <w:rsid w:val="0052089F"/>
    <w:rsid w:val="00520CE8"/>
    <w:rsid w:val="00520ED7"/>
    <w:rsid w:val="00520FB3"/>
    <w:rsid w:val="005213D1"/>
    <w:rsid w:val="00521464"/>
    <w:rsid w:val="00521605"/>
    <w:rsid w:val="005219CF"/>
    <w:rsid w:val="00521CAE"/>
    <w:rsid w:val="00521D90"/>
    <w:rsid w:val="0052225D"/>
    <w:rsid w:val="005222C2"/>
    <w:rsid w:val="00522605"/>
    <w:rsid w:val="0052277F"/>
    <w:rsid w:val="00522838"/>
    <w:rsid w:val="00522BC9"/>
    <w:rsid w:val="00522C38"/>
    <w:rsid w:val="00522DE6"/>
    <w:rsid w:val="00522F0A"/>
    <w:rsid w:val="00523533"/>
    <w:rsid w:val="005237AA"/>
    <w:rsid w:val="005237FB"/>
    <w:rsid w:val="00523A18"/>
    <w:rsid w:val="00523F32"/>
    <w:rsid w:val="0052401B"/>
    <w:rsid w:val="0052441D"/>
    <w:rsid w:val="00524545"/>
    <w:rsid w:val="00524D8B"/>
    <w:rsid w:val="005259A3"/>
    <w:rsid w:val="00525B4F"/>
    <w:rsid w:val="0052611E"/>
    <w:rsid w:val="0052622C"/>
    <w:rsid w:val="0052640D"/>
    <w:rsid w:val="00526EAE"/>
    <w:rsid w:val="00526FFC"/>
    <w:rsid w:val="00527324"/>
    <w:rsid w:val="0052734C"/>
    <w:rsid w:val="00527721"/>
    <w:rsid w:val="005277B4"/>
    <w:rsid w:val="00527B73"/>
    <w:rsid w:val="005302B5"/>
    <w:rsid w:val="005304FF"/>
    <w:rsid w:val="00531534"/>
    <w:rsid w:val="00531E2C"/>
    <w:rsid w:val="00531E4D"/>
    <w:rsid w:val="00531E6E"/>
    <w:rsid w:val="00531EDB"/>
    <w:rsid w:val="0053216E"/>
    <w:rsid w:val="0053218D"/>
    <w:rsid w:val="0053244B"/>
    <w:rsid w:val="005325DA"/>
    <w:rsid w:val="005329F2"/>
    <w:rsid w:val="00532F35"/>
    <w:rsid w:val="005331E2"/>
    <w:rsid w:val="005338D0"/>
    <w:rsid w:val="005338D1"/>
    <w:rsid w:val="00533D6E"/>
    <w:rsid w:val="00533F93"/>
    <w:rsid w:val="00534B59"/>
    <w:rsid w:val="00535373"/>
    <w:rsid w:val="0053575F"/>
    <w:rsid w:val="00535820"/>
    <w:rsid w:val="00535AB0"/>
    <w:rsid w:val="00535D96"/>
    <w:rsid w:val="00535EF5"/>
    <w:rsid w:val="00536759"/>
    <w:rsid w:val="005370A3"/>
    <w:rsid w:val="00537C62"/>
    <w:rsid w:val="00540030"/>
    <w:rsid w:val="0054035D"/>
    <w:rsid w:val="005403CD"/>
    <w:rsid w:val="00540567"/>
    <w:rsid w:val="0054071E"/>
    <w:rsid w:val="00540CD8"/>
    <w:rsid w:val="00540FD1"/>
    <w:rsid w:val="00541380"/>
    <w:rsid w:val="00541A86"/>
    <w:rsid w:val="00541BF6"/>
    <w:rsid w:val="00541C2A"/>
    <w:rsid w:val="00541F8F"/>
    <w:rsid w:val="00542166"/>
    <w:rsid w:val="005421FC"/>
    <w:rsid w:val="0054232B"/>
    <w:rsid w:val="00542476"/>
    <w:rsid w:val="00542B0C"/>
    <w:rsid w:val="00542E74"/>
    <w:rsid w:val="0054387C"/>
    <w:rsid w:val="00543C3B"/>
    <w:rsid w:val="005457F0"/>
    <w:rsid w:val="00545C8E"/>
    <w:rsid w:val="00546166"/>
    <w:rsid w:val="005465CD"/>
    <w:rsid w:val="00546688"/>
    <w:rsid w:val="0054680F"/>
    <w:rsid w:val="00546970"/>
    <w:rsid w:val="00546FCD"/>
    <w:rsid w:val="00547920"/>
    <w:rsid w:val="00547B2D"/>
    <w:rsid w:val="00547ED7"/>
    <w:rsid w:val="005506B4"/>
    <w:rsid w:val="00550E90"/>
    <w:rsid w:val="00551C48"/>
    <w:rsid w:val="00551D0E"/>
    <w:rsid w:val="00551EC4"/>
    <w:rsid w:val="00552237"/>
    <w:rsid w:val="00552423"/>
    <w:rsid w:val="00552AE7"/>
    <w:rsid w:val="00552CF1"/>
    <w:rsid w:val="005531FF"/>
    <w:rsid w:val="00553426"/>
    <w:rsid w:val="005536F3"/>
    <w:rsid w:val="00553A86"/>
    <w:rsid w:val="0055430A"/>
    <w:rsid w:val="00554429"/>
    <w:rsid w:val="00554779"/>
    <w:rsid w:val="00554894"/>
    <w:rsid w:val="00554E19"/>
    <w:rsid w:val="00555323"/>
    <w:rsid w:val="00555698"/>
    <w:rsid w:val="00555C60"/>
    <w:rsid w:val="0055641C"/>
    <w:rsid w:val="005569A8"/>
    <w:rsid w:val="00560195"/>
    <w:rsid w:val="00560340"/>
    <w:rsid w:val="00560349"/>
    <w:rsid w:val="0056053F"/>
    <w:rsid w:val="005606E6"/>
    <w:rsid w:val="00560E0E"/>
    <w:rsid w:val="00560F61"/>
    <w:rsid w:val="0056121F"/>
    <w:rsid w:val="00561487"/>
    <w:rsid w:val="00561B64"/>
    <w:rsid w:val="00561C2B"/>
    <w:rsid w:val="005626ED"/>
    <w:rsid w:val="00562836"/>
    <w:rsid w:val="0056322C"/>
    <w:rsid w:val="0056363A"/>
    <w:rsid w:val="005638AF"/>
    <w:rsid w:val="00563BE4"/>
    <w:rsid w:val="00563BFD"/>
    <w:rsid w:val="00563DA0"/>
    <w:rsid w:val="00563E0D"/>
    <w:rsid w:val="005640C4"/>
    <w:rsid w:val="0056443F"/>
    <w:rsid w:val="00564499"/>
    <w:rsid w:val="005647E6"/>
    <w:rsid w:val="00564B12"/>
    <w:rsid w:val="00564B43"/>
    <w:rsid w:val="005654B4"/>
    <w:rsid w:val="00565903"/>
    <w:rsid w:val="00565A80"/>
    <w:rsid w:val="00565F59"/>
    <w:rsid w:val="00566174"/>
    <w:rsid w:val="00566649"/>
    <w:rsid w:val="0056667F"/>
    <w:rsid w:val="00566A1D"/>
    <w:rsid w:val="00566D23"/>
    <w:rsid w:val="005670B6"/>
    <w:rsid w:val="0056714E"/>
    <w:rsid w:val="00567383"/>
    <w:rsid w:val="00567478"/>
    <w:rsid w:val="00567BB9"/>
    <w:rsid w:val="00570638"/>
    <w:rsid w:val="00570CD8"/>
    <w:rsid w:val="0057148D"/>
    <w:rsid w:val="00571A60"/>
    <w:rsid w:val="00571CA1"/>
    <w:rsid w:val="00572505"/>
    <w:rsid w:val="005727FD"/>
    <w:rsid w:val="00572D35"/>
    <w:rsid w:val="00573024"/>
    <w:rsid w:val="005730B7"/>
    <w:rsid w:val="0057385B"/>
    <w:rsid w:val="00573931"/>
    <w:rsid w:val="00573AE9"/>
    <w:rsid w:val="00573B0A"/>
    <w:rsid w:val="00573E9E"/>
    <w:rsid w:val="005744D2"/>
    <w:rsid w:val="00574648"/>
    <w:rsid w:val="005754BD"/>
    <w:rsid w:val="00575B34"/>
    <w:rsid w:val="00575FC4"/>
    <w:rsid w:val="00576389"/>
    <w:rsid w:val="00576EEB"/>
    <w:rsid w:val="00576F1F"/>
    <w:rsid w:val="00576F81"/>
    <w:rsid w:val="005775C5"/>
    <w:rsid w:val="005776FB"/>
    <w:rsid w:val="00580202"/>
    <w:rsid w:val="00580AD7"/>
    <w:rsid w:val="005814B1"/>
    <w:rsid w:val="005818F1"/>
    <w:rsid w:val="0058214D"/>
    <w:rsid w:val="00582220"/>
    <w:rsid w:val="00582269"/>
    <w:rsid w:val="005823D8"/>
    <w:rsid w:val="00582809"/>
    <w:rsid w:val="0058311F"/>
    <w:rsid w:val="00583193"/>
    <w:rsid w:val="0058333A"/>
    <w:rsid w:val="00583CE2"/>
    <w:rsid w:val="00583E20"/>
    <w:rsid w:val="005840E7"/>
    <w:rsid w:val="005841FA"/>
    <w:rsid w:val="00584393"/>
    <w:rsid w:val="00584571"/>
    <w:rsid w:val="0058507B"/>
    <w:rsid w:val="00585D7C"/>
    <w:rsid w:val="005868EE"/>
    <w:rsid w:val="005873A6"/>
    <w:rsid w:val="005875BE"/>
    <w:rsid w:val="0058798C"/>
    <w:rsid w:val="005900FA"/>
    <w:rsid w:val="005904F4"/>
    <w:rsid w:val="00591A9B"/>
    <w:rsid w:val="00591B7E"/>
    <w:rsid w:val="005921A6"/>
    <w:rsid w:val="00592313"/>
    <w:rsid w:val="0059249F"/>
    <w:rsid w:val="00592522"/>
    <w:rsid w:val="00592834"/>
    <w:rsid w:val="00593178"/>
    <w:rsid w:val="00593191"/>
    <w:rsid w:val="005935A4"/>
    <w:rsid w:val="00593B65"/>
    <w:rsid w:val="00593CED"/>
    <w:rsid w:val="00593D3E"/>
    <w:rsid w:val="005943BC"/>
    <w:rsid w:val="005948C2"/>
    <w:rsid w:val="00594DFC"/>
    <w:rsid w:val="00594E13"/>
    <w:rsid w:val="0059517D"/>
    <w:rsid w:val="005954E3"/>
    <w:rsid w:val="00595691"/>
    <w:rsid w:val="00595A33"/>
    <w:rsid w:val="00595DCA"/>
    <w:rsid w:val="00595FE5"/>
    <w:rsid w:val="00596135"/>
    <w:rsid w:val="005961BB"/>
    <w:rsid w:val="00596439"/>
    <w:rsid w:val="00596756"/>
    <w:rsid w:val="00596A68"/>
    <w:rsid w:val="005976ED"/>
    <w:rsid w:val="0059779B"/>
    <w:rsid w:val="005978D9"/>
    <w:rsid w:val="00597E85"/>
    <w:rsid w:val="005A0602"/>
    <w:rsid w:val="005A06BB"/>
    <w:rsid w:val="005A0D6E"/>
    <w:rsid w:val="005A0DB2"/>
    <w:rsid w:val="005A100A"/>
    <w:rsid w:val="005A17EE"/>
    <w:rsid w:val="005A18D5"/>
    <w:rsid w:val="005A1A8A"/>
    <w:rsid w:val="005A209A"/>
    <w:rsid w:val="005A20F7"/>
    <w:rsid w:val="005A250D"/>
    <w:rsid w:val="005A30E3"/>
    <w:rsid w:val="005A3109"/>
    <w:rsid w:val="005A4363"/>
    <w:rsid w:val="005A4A12"/>
    <w:rsid w:val="005A4C64"/>
    <w:rsid w:val="005A4EC1"/>
    <w:rsid w:val="005A5240"/>
    <w:rsid w:val="005A546D"/>
    <w:rsid w:val="005A5B00"/>
    <w:rsid w:val="005A5CBB"/>
    <w:rsid w:val="005A5FE4"/>
    <w:rsid w:val="005A61C1"/>
    <w:rsid w:val="005A662D"/>
    <w:rsid w:val="005A67C5"/>
    <w:rsid w:val="005A683A"/>
    <w:rsid w:val="005A69B3"/>
    <w:rsid w:val="005A69F6"/>
    <w:rsid w:val="005A6AB5"/>
    <w:rsid w:val="005A7B9E"/>
    <w:rsid w:val="005A7CCA"/>
    <w:rsid w:val="005A7E3E"/>
    <w:rsid w:val="005A7FEE"/>
    <w:rsid w:val="005B075F"/>
    <w:rsid w:val="005B0E2F"/>
    <w:rsid w:val="005B114F"/>
    <w:rsid w:val="005B18F9"/>
    <w:rsid w:val="005B1A2D"/>
    <w:rsid w:val="005B2201"/>
    <w:rsid w:val="005B2329"/>
    <w:rsid w:val="005B26F1"/>
    <w:rsid w:val="005B2976"/>
    <w:rsid w:val="005B2987"/>
    <w:rsid w:val="005B2C3C"/>
    <w:rsid w:val="005B2E37"/>
    <w:rsid w:val="005B2EC7"/>
    <w:rsid w:val="005B31A8"/>
    <w:rsid w:val="005B3338"/>
    <w:rsid w:val="005B352E"/>
    <w:rsid w:val="005B35D7"/>
    <w:rsid w:val="005B392A"/>
    <w:rsid w:val="005B3AA3"/>
    <w:rsid w:val="005B4019"/>
    <w:rsid w:val="005B41CD"/>
    <w:rsid w:val="005B4A50"/>
    <w:rsid w:val="005B534D"/>
    <w:rsid w:val="005B570C"/>
    <w:rsid w:val="005B5813"/>
    <w:rsid w:val="005B5F71"/>
    <w:rsid w:val="005B5FE7"/>
    <w:rsid w:val="005B6F83"/>
    <w:rsid w:val="005B761E"/>
    <w:rsid w:val="005B791B"/>
    <w:rsid w:val="005C024B"/>
    <w:rsid w:val="005C10F8"/>
    <w:rsid w:val="005C13DD"/>
    <w:rsid w:val="005C14C8"/>
    <w:rsid w:val="005C20E6"/>
    <w:rsid w:val="005C2594"/>
    <w:rsid w:val="005C2A63"/>
    <w:rsid w:val="005C2E17"/>
    <w:rsid w:val="005C3E78"/>
    <w:rsid w:val="005C44FB"/>
    <w:rsid w:val="005C4717"/>
    <w:rsid w:val="005C4AEE"/>
    <w:rsid w:val="005C4F5C"/>
    <w:rsid w:val="005C5253"/>
    <w:rsid w:val="005C58E6"/>
    <w:rsid w:val="005C5EF5"/>
    <w:rsid w:val="005C674E"/>
    <w:rsid w:val="005C6B56"/>
    <w:rsid w:val="005C6B9F"/>
    <w:rsid w:val="005C6BAD"/>
    <w:rsid w:val="005C6E8E"/>
    <w:rsid w:val="005C716E"/>
    <w:rsid w:val="005C72D1"/>
    <w:rsid w:val="005C7480"/>
    <w:rsid w:val="005C74FB"/>
    <w:rsid w:val="005C76FF"/>
    <w:rsid w:val="005D0ACA"/>
    <w:rsid w:val="005D0FE0"/>
    <w:rsid w:val="005D1602"/>
    <w:rsid w:val="005D167E"/>
    <w:rsid w:val="005D1948"/>
    <w:rsid w:val="005D2488"/>
    <w:rsid w:val="005D2A6D"/>
    <w:rsid w:val="005D3A91"/>
    <w:rsid w:val="005D3B21"/>
    <w:rsid w:val="005D3CDD"/>
    <w:rsid w:val="005D4084"/>
    <w:rsid w:val="005D40E2"/>
    <w:rsid w:val="005D450C"/>
    <w:rsid w:val="005D469C"/>
    <w:rsid w:val="005D5DC0"/>
    <w:rsid w:val="005D5F7B"/>
    <w:rsid w:val="005D65B9"/>
    <w:rsid w:val="005D683A"/>
    <w:rsid w:val="005D6C65"/>
    <w:rsid w:val="005D7664"/>
    <w:rsid w:val="005D7B43"/>
    <w:rsid w:val="005D7D08"/>
    <w:rsid w:val="005D7EB2"/>
    <w:rsid w:val="005E0979"/>
    <w:rsid w:val="005E09BF"/>
    <w:rsid w:val="005E0FDA"/>
    <w:rsid w:val="005E1B6A"/>
    <w:rsid w:val="005E1B94"/>
    <w:rsid w:val="005E20FE"/>
    <w:rsid w:val="005E24AA"/>
    <w:rsid w:val="005E2503"/>
    <w:rsid w:val="005E2717"/>
    <w:rsid w:val="005E2E47"/>
    <w:rsid w:val="005E37B7"/>
    <w:rsid w:val="005E385F"/>
    <w:rsid w:val="005E3FF9"/>
    <w:rsid w:val="005E4757"/>
    <w:rsid w:val="005E47D5"/>
    <w:rsid w:val="005E4EFF"/>
    <w:rsid w:val="005E503E"/>
    <w:rsid w:val="005E5840"/>
    <w:rsid w:val="005E594B"/>
    <w:rsid w:val="005E5B81"/>
    <w:rsid w:val="005E5E87"/>
    <w:rsid w:val="005E6384"/>
    <w:rsid w:val="005E63E6"/>
    <w:rsid w:val="005E6520"/>
    <w:rsid w:val="005E6CDE"/>
    <w:rsid w:val="005E6F84"/>
    <w:rsid w:val="005E7698"/>
    <w:rsid w:val="005E78D6"/>
    <w:rsid w:val="005E7AF8"/>
    <w:rsid w:val="005F00BB"/>
    <w:rsid w:val="005F058E"/>
    <w:rsid w:val="005F08BE"/>
    <w:rsid w:val="005F13D0"/>
    <w:rsid w:val="005F1AE1"/>
    <w:rsid w:val="005F1D9F"/>
    <w:rsid w:val="005F2830"/>
    <w:rsid w:val="005F2AA2"/>
    <w:rsid w:val="005F2CB1"/>
    <w:rsid w:val="005F3025"/>
    <w:rsid w:val="005F3975"/>
    <w:rsid w:val="005F3D29"/>
    <w:rsid w:val="005F3F18"/>
    <w:rsid w:val="005F4812"/>
    <w:rsid w:val="005F4D03"/>
    <w:rsid w:val="005F4E91"/>
    <w:rsid w:val="005F53E2"/>
    <w:rsid w:val="005F596D"/>
    <w:rsid w:val="005F603A"/>
    <w:rsid w:val="005F60AE"/>
    <w:rsid w:val="005F610C"/>
    <w:rsid w:val="005F618C"/>
    <w:rsid w:val="005F6840"/>
    <w:rsid w:val="005F6943"/>
    <w:rsid w:val="005F6A4C"/>
    <w:rsid w:val="005F70BD"/>
    <w:rsid w:val="005F7528"/>
    <w:rsid w:val="005F7692"/>
    <w:rsid w:val="005F78AF"/>
    <w:rsid w:val="006006A8"/>
    <w:rsid w:val="006007F4"/>
    <w:rsid w:val="00600C7C"/>
    <w:rsid w:val="00600D0C"/>
    <w:rsid w:val="00600EFD"/>
    <w:rsid w:val="00601253"/>
    <w:rsid w:val="006015CF"/>
    <w:rsid w:val="006023FE"/>
    <w:rsid w:val="0060283C"/>
    <w:rsid w:val="00602E77"/>
    <w:rsid w:val="006036F2"/>
    <w:rsid w:val="00603E03"/>
    <w:rsid w:val="00603F36"/>
    <w:rsid w:val="00604049"/>
    <w:rsid w:val="00604135"/>
    <w:rsid w:val="006041D9"/>
    <w:rsid w:val="00604267"/>
    <w:rsid w:val="00604429"/>
    <w:rsid w:val="00604D0A"/>
    <w:rsid w:val="00604F14"/>
    <w:rsid w:val="006050F0"/>
    <w:rsid w:val="00605951"/>
    <w:rsid w:val="00605BFA"/>
    <w:rsid w:val="00605F62"/>
    <w:rsid w:val="0060664A"/>
    <w:rsid w:val="0060668B"/>
    <w:rsid w:val="00606873"/>
    <w:rsid w:val="00606B35"/>
    <w:rsid w:val="00606BDB"/>
    <w:rsid w:val="00606DDE"/>
    <w:rsid w:val="00607D38"/>
    <w:rsid w:val="00607EA5"/>
    <w:rsid w:val="00607F9D"/>
    <w:rsid w:val="00607FF8"/>
    <w:rsid w:val="00610B33"/>
    <w:rsid w:val="00610F5D"/>
    <w:rsid w:val="006119AE"/>
    <w:rsid w:val="00611B83"/>
    <w:rsid w:val="00611E2C"/>
    <w:rsid w:val="00612097"/>
    <w:rsid w:val="006120D6"/>
    <w:rsid w:val="00612259"/>
    <w:rsid w:val="0061272C"/>
    <w:rsid w:val="00612964"/>
    <w:rsid w:val="00612C3D"/>
    <w:rsid w:val="00612D56"/>
    <w:rsid w:val="00612D6D"/>
    <w:rsid w:val="00613257"/>
    <w:rsid w:val="00613719"/>
    <w:rsid w:val="006138AC"/>
    <w:rsid w:val="006139CE"/>
    <w:rsid w:val="00613A29"/>
    <w:rsid w:val="00613E49"/>
    <w:rsid w:val="006141F3"/>
    <w:rsid w:val="00615992"/>
    <w:rsid w:val="0061698D"/>
    <w:rsid w:val="00617458"/>
    <w:rsid w:val="00617DF3"/>
    <w:rsid w:val="00617F71"/>
    <w:rsid w:val="0062051A"/>
    <w:rsid w:val="0062060C"/>
    <w:rsid w:val="00620A71"/>
    <w:rsid w:val="00620D80"/>
    <w:rsid w:val="00620DA2"/>
    <w:rsid w:val="006218AD"/>
    <w:rsid w:val="006219BD"/>
    <w:rsid w:val="00621A0E"/>
    <w:rsid w:val="006226AF"/>
    <w:rsid w:val="00622C7E"/>
    <w:rsid w:val="00622D46"/>
    <w:rsid w:val="006231E5"/>
    <w:rsid w:val="006234A2"/>
    <w:rsid w:val="006234A6"/>
    <w:rsid w:val="006237C0"/>
    <w:rsid w:val="006240E2"/>
    <w:rsid w:val="006246B5"/>
    <w:rsid w:val="00624901"/>
    <w:rsid w:val="00624A24"/>
    <w:rsid w:val="00624D23"/>
    <w:rsid w:val="00624DE8"/>
    <w:rsid w:val="00624F47"/>
    <w:rsid w:val="006255A3"/>
    <w:rsid w:val="00625606"/>
    <w:rsid w:val="00625664"/>
    <w:rsid w:val="0062593C"/>
    <w:rsid w:val="00625C7C"/>
    <w:rsid w:val="00625D22"/>
    <w:rsid w:val="00625F14"/>
    <w:rsid w:val="00626C67"/>
    <w:rsid w:val="00626E22"/>
    <w:rsid w:val="00626E4B"/>
    <w:rsid w:val="00627054"/>
    <w:rsid w:val="00627745"/>
    <w:rsid w:val="006278F2"/>
    <w:rsid w:val="00627A66"/>
    <w:rsid w:val="00630001"/>
    <w:rsid w:val="006300C0"/>
    <w:rsid w:val="00630792"/>
    <w:rsid w:val="00630BFF"/>
    <w:rsid w:val="00630C58"/>
    <w:rsid w:val="006311B3"/>
    <w:rsid w:val="0063151C"/>
    <w:rsid w:val="00631DF9"/>
    <w:rsid w:val="0063284C"/>
    <w:rsid w:val="00632C07"/>
    <w:rsid w:val="006334D1"/>
    <w:rsid w:val="0063397D"/>
    <w:rsid w:val="00633B8A"/>
    <w:rsid w:val="00633BC8"/>
    <w:rsid w:val="00633F8C"/>
    <w:rsid w:val="00634968"/>
    <w:rsid w:val="00634C91"/>
    <w:rsid w:val="00634ED7"/>
    <w:rsid w:val="00636367"/>
    <w:rsid w:val="00636398"/>
    <w:rsid w:val="0063652B"/>
    <w:rsid w:val="006368D3"/>
    <w:rsid w:val="00636C9D"/>
    <w:rsid w:val="00636F99"/>
    <w:rsid w:val="00636FCA"/>
    <w:rsid w:val="00637079"/>
    <w:rsid w:val="006376AE"/>
    <w:rsid w:val="006377EC"/>
    <w:rsid w:val="00637CA1"/>
    <w:rsid w:val="00640497"/>
    <w:rsid w:val="00640626"/>
    <w:rsid w:val="00641297"/>
    <w:rsid w:val="0064151F"/>
    <w:rsid w:val="00641533"/>
    <w:rsid w:val="0064166A"/>
    <w:rsid w:val="00641B40"/>
    <w:rsid w:val="0064208D"/>
    <w:rsid w:val="00642EF5"/>
    <w:rsid w:val="00643151"/>
    <w:rsid w:val="006432A6"/>
    <w:rsid w:val="006432DD"/>
    <w:rsid w:val="00643475"/>
    <w:rsid w:val="00643542"/>
    <w:rsid w:val="00643788"/>
    <w:rsid w:val="0064396A"/>
    <w:rsid w:val="006439ED"/>
    <w:rsid w:val="0064460F"/>
    <w:rsid w:val="0064469C"/>
    <w:rsid w:val="006447DC"/>
    <w:rsid w:val="0064514E"/>
    <w:rsid w:val="006458FF"/>
    <w:rsid w:val="006459DA"/>
    <w:rsid w:val="00645DE2"/>
    <w:rsid w:val="0064624E"/>
    <w:rsid w:val="0064694C"/>
    <w:rsid w:val="006469FC"/>
    <w:rsid w:val="00646DCD"/>
    <w:rsid w:val="0065065F"/>
    <w:rsid w:val="00650666"/>
    <w:rsid w:val="00650AB9"/>
    <w:rsid w:val="0065163D"/>
    <w:rsid w:val="0065166D"/>
    <w:rsid w:val="00651A34"/>
    <w:rsid w:val="006525B3"/>
    <w:rsid w:val="006525B9"/>
    <w:rsid w:val="00652842"/>
    <w:rsid w:val="006536FF"/>
    <w:rsid w:val="00653729"/>
    <w:rsid w:val="006538ED"/>
    <w:rsid w:val="00653E1B"/>
    <w:rsid w:val="00654640"/>
    <w:rsid w:val="00654C5B"/>
    <w:rsid w:val="00655733"/>
    <w:rsid w:val="006558CC"/>
    <w:rsid w:val="006559AA"/>
    <w:rsid w:val="00655ACD"/>
    <w:rsid w:val="00656492"/>
    <w:rsid w:val="00656986"/>
    <w:rsid w:val="00656A92"/>
    <w:rsid w:val="00656DDE"/>
    <w:rsid w:val="00656EFA"/>
    <w:rsid w:val="00657054"/>
    <w:rsid w:val="006570EB"/>
    <w:rsid w:val="006575BB"/>
    <w:rsid w:val="0066011D"/>
    <w:rsid w:val="0066042D"/>
    <w:rsid w:val="006604A3"/>
    <w:rsid w:val="006605AE"/>
    <w:rsid w:val="006607C0"/>
    <w:rsid w:val="006610DD"/>
    <w:rsid w:val="006613A6"/>
    <w:rsid w:val="006614D3"/>
    <w:rsid w:val="00661ACB"/>
    <w:rsid w:val="0066212E"/>
    <w:rsid w:val="00662326"/>
    <w:rsid w:val="006627A2"/>
    <w:rsid w:val="006632EE"/>
    <w:rsid w:val="006634E6"/>
    <w:rsid w:val="00663A08"/>
    <w:rsid w:val="00663C01"/>
    <w:rsid w:val="00664142"/>
    <w:rsid w:val="006655EE"/>
    <w:rsid w:val="00665655"/>
    <w:rsid w:val="00665806"/>
    <w:rsid w:val="00665975"/>
    <w:rsid w:val="00665DB7"/>
    <w:rsid w:val="006665E7"/>
    <w:rsid w:val="00666D33"/>
    <w:rsid w:val="00666D9C"/>
    <w:rsid w:val="00666E87"/>
    <w:rsid w:val="006671B3"/>
    <w:rsid w:val="00667BFB"/>
    <w:rsid w:val="00667C3A"/>
    <w:rsid w:val="00667EE7"/>
    <w:rsid w:val="006701AD"/>
    <w:rsid w:val="00670922"/>
    <w:rsid w:val="00670BE1"/>
    <w:rsid w:val="00670DAE"/>
    <w:rsid w:val="00670E17"/>
    <w:rsid w:val="00670EFF"/>
    <w:rsid w:val="00670FE3"/>
    <w:rsid w:val="00671D4D"/>
    <w:rsid w:val="00671FE5"/>
    <w:rsid w:val="0067218F"/>
    <w:rsid w:val="0067238A"/>
    <w:rsid w:val="00672C75"/>
    <w:rsid w:val="0067327A"/>
    <w:rsid w:val="006734DD"/>
    <w:rsid w:val="00673BFA"/>
    <w:rsid w:val="00674098"/>
    <w:rsid w:val="006741F2"/>
    <w:rsid w:val="006747A6"/>
    <w:rsid w:val="00674CC3"/>
    <w:rsid w:val="006756AE"/>
    <w:rsid w:val="006757DF"/>
    <w:rsid w:val="006759B0"/>
    <w:rsid w:val="00675A33"/>
    <w:rsid w:val="00675C72"/>
    <w:rsid w:val="00675E3B"/>
    <w:rsid w:val="00676A01"/>
    <w:rsid w:val="00677039"/>
    <w:rsid w:val="006771F9"/>
    <w:rsid w:val="006776D7"/>
    <w:rsid w:val="00677EF7"/>
    <w:rsid w:val="00677FAF"/>
    <w:rsid w:val="006802AB"/>
    <w:rsid w:val="006805C0"/>
    <w:rsid w:val="00680939"/>
    <w:rsid w:val="00681003"/>
    <w:rsid w:val="0068111B"/>
    <w:rsid w:val="006815A1"/>
    <w:rsid w:val="006817C9"/>
    <w:rsid w:val="00681920"/>
    <w:rsid w:val="0068196B"/>
    <w:rsid w:val="00681DAE"/>
    <w:rsid w:val="00682278"/>
    <w:rsid w:val="006827D0"/>
    <w:rsid w:val="00682F41"/>
    <w:rsid w:val="00683537"/>
    <w:rsid w:val="006836B9"/>
    <w:rsid w:val="006838E0"/>
    <w:rsid w:val="00683C4A"/>
    <w:rsid w:val="00683ECE"/>
    <w:rsid w:val="006842E3"/>
    <w:rsid w:val="00684434"/>
    <w:rsid w:val="006849FB"/>
    <w:rsid w:val="00684E7A"/>
    <w:rsid w:val="00684EAD"/>
    <w:rsid w:val="00684ED5"/>
    <w:rsid w:val="00685016"/>
    <w:rsid w:val="0068551D"/>
    <w:rsid w:val="00685A24"/>
    <w:rsid w:val="00685E3C"/>
    <w:rsid w:val="006866BB"/>
    <w:rsid w:val="00686AA5"/>
    <w:rsid w:val="00686C4B"/>
    <w:rsid w:val="00686C77"/>
    <w:rsid w:val="00686C8F"/>
    <w:rsid w:val="00686CC9"/>
    <w:rsid w:val="00686DF0"/>
    <w:rsid w:val="006870C2"/>
    <w:rsid w:val="0068726B"/>
    <w:rsid w:val="006876E6"/>
    <w:rsid w:val="00687C57"/>
    <w:rsid w:val="00687FAE"/>
    <w:rsid w:val="006900CB"/>
    <w:rsid w:val="00690479"/>
    <w:rsid w:val="00690705"/>
    <w:rsid w:val="00690FEC"/>
    <w:rsid w:val="006913F7"/>
    <w:rsid w:val="00691637"/>
    <w:rsid w:val="00693226"/>
    <w:rsid w:val="00693FED"/>
    <w:rsid w:val="00695FC2"/>
    <w:rsid w:val="006967D1"/>
    <w:rsid w:val="00696800"/>
    <w:rsid w:val="00696949"/>
    <w:rsid w:val="00696988"/>
    <w:rsid w:val="00696B4C"/>
    <w:rsid w:val="00697052"/>
    <w:rsid w:val="0069715D"/>
    <w:rsid w:val="00697584"/>
    <w:rsid w:val="006A1391"/>
    <w:rsid w:val="006A15E4"/>
    <w:rsid w:val="006A17F4"/>
    <w:rsid w:val="006A2527"/>
    <w:rsid w:val="006A2614"/>
    <w:rsid w:val="006A27AC"/>
    <w:rsid w:val="006A27CF"/>
    <w:rsid w:val="006A2B9E"/>
    <w:rsid w:val="006A2EF3"/>
    <w:rsid w:val="006A2F27"/>
    <w:rsid w:val="006A30B8"/>
    <w:rsid w:val="006A39DB"/>
    <w:rsid w:val="006A3A6B"/>
    <w:rsid w:val="006A3A9F"/>
    <w:rsid w:val="006A41D3"/>
    <w:rsid w:val="006A445B"/>
    <w:rsid w:val="006A46FB"/>
    <w:rsid w:val="006A476D"/>
    <w:rsid w:val="006A4C0B"/>
    <w:rsid w:val="006A500E"/>
    <w:rsid w:val="006A5778"/>
    <w:rsid w:val="006A5B73"/>
    <w:rsid w:val="006A5E28"/>
    <w:rsid w:val="006A628F"/>
    <w:rsid w:val="006A62F6"/>
    <w:rsid w:val="006A64DB"/>
    <w:rsid w:val="006A6508"/>
    <w:rsid w:val="006A658C"/>
    <w:rsid w:val="006A697B"/>
    <w:rsid w:val="006A6A1F"/>
    <w:rsid w:val="006A7361"/>
    <w:rsid w:val="006A7988"/>
    <w:rsid w:val="006A7AFF"/>
    <w:rsid w:val="006A7F02"/>
    <w:rsid w:val="006A7FDD"/>
    <w:rsid w:val="006B01D8"/>
    <w:rsid w:val="006B084B"/>
    <w:rsid w:val="006B08FC"/>
    <w:rsid w:val="006B09E5"/>
    <w:rsid w:val="006B0CD0"/>
    <w:rsid w:val="006B1592"/>
    <w:rsid w:val="006B17A7"/>
    <w:rsid w:val="006B1816"/>
    <w:rsid w:val="006B1B7C"/>
    <w:rsid w:val="006B1ECA"/>
    <w:rsid w:val="006B2099"/>
    <w:rsid w:val="006B21A7"/>
    <w:rsid w:val="006B279B"/>
    <w:rsid w:val="006B2E09"/>
    <w:rsid w:val="006B31BB"/>
    <w:rsid w:val="006B320B"/>
    <w:rsid w:val="006B37AD"/>
    <w:rsid w:val="006B3BE8"/>
    <w:rsid w:val="006B3C3D"/>
    <w:rsid w:val="006B3CDC"/>
    <w:rsid w:val="006B3EB6"/>
    <w:rsid w:val="006B3FE3"/>
    <w:rsid w:val="006B426B"/>
    <w:rsid w:val="006B4328"/>
    <w:rsid w:val="006B49BC"/>
    <w:rsid w:val="006B4A35"/>
    <w:rsid w:val="006B4C90"/>
    <w:rsid w:val="006B50CF"/>
    <w:rsid w:val="006B575E"/>
    <w:rsid w:val="006B5FD2"/>
    <w:rsid w:val="006B603E"/>
    <w:rsid w:val="006B67CF"/>
    <w:rsid w:val="006B703E"/>
    <w:rsid w:val="006B76E5"/>
    <w:rsid w:val="006C01AF"/>
    <w:rsid w:val="006C03B8"/>
    <w:rsid w:val="006C05C1"/>
    <w:rsid w:val="006C083F"/>
    <w:rsid w:val="006C09B9"/>
    <w:rsid w:val="006C12CD"/>
    <w:rsid w:val="006C1F12"/>
    <w:rsid w:val="006C2019"/>
    <w:rsid w:val="006C2255"/>
    <w:rsid w:val="006C2863"/>
    <w:rsid w:val="006C289E"/>
    <w:rsid w:val="006C2987"/>
    <w:rsid w:val="006C340A"/>
    <w:rsid w:val="006C39A3"/>
    <w:rsid w:val="006C4658"/>
    <w:rsid w:val="006C51A0"/>
    <w:rsid w:val="006C5211"/>
    <w:rsid w:val="006C557E"/>
    <w:rsid w:val="006C57B4"/>
    <w:rsid w:val="006C5D72"/>
    <w:rsid w:val="006C5EC9"/>
    <w:rsid w:val="006C6059"/>
    <w:rsid w:val="006C615B"/>
    <w:rsid w:val="006C621E"/>
    <w:rsid w:val="006C6440"/>
    <w:rsid w:val="006C68FC"/>
    <w:rsid w:val="006C69B9"/>
    <w:rsid w:val="006C72B0"/>
    <w:rsid w:val="006C73AD"/>
    <w:rsid w:val="006C7522"/>
    <w:rsid w:val="006C7B5C"/>
    <w:rsid w:val="006C7CB5"/>
    <w:rsid w:val="006D03B9"/>
    <w:rsid w:val="006D0653"/>
    <w:rsid w:val="006D08BE"/>
    <w:rsid w:val="006D0999"/>
    <w:rsid w:val="006D09D2"/>
    <w:rsid w:val="006D0ADE"/>
    <w:rsid w:val="006D17F9"/>
    <w:rsid w:val="006D1ABE"/>
    <w:rsid w:val="006D2013"/>
    <w:rsid w:val="006D218A"/>
    <w:rsid w:val="006D2446"/>
    <w:rsid w:val="006D24D6"/>
    <w:rsid w:val="006D27A7"/>
    <w:rsid w:val="006D2B8C"/>
    <w:rsid w:val="006D3253"/>
    <w:rsid w:val="006D350A"/>
    <w:rsid w:val="006D3676"/>
    <w:rsid w:val="006D39DB"/>
    <w:rsid w:val="006D3ADC"/>
    <w:rsid w:val="006D3FCC"/>
    <w:rsid w:val="006D438D"/>
    <w:rsid w:val="006D5DB6"/>
    <w:rsid w:val="006D621B"/>
    <w:rsid w:val="006D6F08"/>
    <w:rsid w:val="006D6F94"/>
    <w:rsid w:val="006D718E"/>
    <w:rsid w:val="006D71CA"/>
    <w:rsid w:val="006D72B6"/>
    <w:rsid w:val="006D790A"/>
    <w:rsid w:val="006D7A76"/>
    <w:rsid w:val="006E003B"/>
    <w:rsid w:val="006E062C"/>
    <w:rsid w:val="006E0849"/>
    <w:rsid w:val="006E0E56"/>
    <w:rsid w:val="006E14AE"/>
    <w:rsid w:val="006E1797"/>
    <w:rsid w:val="006E1AF4"/>
    <w:rsid w:val="006E2013"/>
    <w:rsid w:val="006E2677"/>
    <w:rsid w:val="006E284E"/>
    <w:rsid w:val="006E28B7"/>
    <w:rsid w:val="006E2962"/>
    <w:rsid w:val="006E2EBA"/>
    <w:rsid w:val="006E306D"/>
    <w:rsid w:val="006E3310"/>
    <w:rsid w:val="006E340A"/>
    <w:rsid w:val="006E3747"/>
    <w:rsid w:val="006E3A60"/>
    <w:rsid w:val="006E3D3F"/>
    <w:rsid w:val="006E40A2"/>
    <w:rsid w:val="006E42B7"/>
    <w:rsid w:val="006E465B"/>
    <w:rsid w:val="006E4B8B"/>
    <w:rsid w:val="006E4E39"/>
    <w:rsid w:val="006E4E6C"/>
    <w:rsid w:val="006E51FA"/>
    <w:rsid w:val="006E54C5"/>
    <w:rsid w:val="006E565E"/>
    <w:rsid w:val="006E56E7"/>
    <w:rsid w:val="006E5A69"/>
    <w:rsid w:val="006E5CE1"/>
    <w:rsid w:val="006E5EC5"/>
    <w:rsid w:val="006E60A6"/>
    <w:rsid w:val="006E64E4"/>
    <w:rsid w:val="006E65D6"/>
    <w:rsid w:val="006E673D"/>
    <w:rsid w:val="006E6DB0"/>
    <w:rsid w:val="006E6EC8"/>
    <w:rsid w:val="006E75EB"/>
    <w:rsid w:val="006E795A"/>
    <w:rsid w:val="006E7A0F"/>
    <w:rsid w:val="006E7BF6"/>
    <w:rsid w:val="006E7D3B"/>
    <w:rsid w:val="006E7ECC"/>
    <w:rsid w:val="006F00B8"/>
    <w:rsid w:val="006F071E"/>
    <w:rsid w:val="006F0A53"/>
    <w:rsid w:val="006F10A5"/>
    <w:rsid w:val="006F119D"/>
    <w:rsid w:val="006F1942"/>
    <w:rsid w:val="006F1B70"/>
    <w:rsid w:val="006F1BA2"/>
    <w:rsid w:val="006F1ECE"/>
    <w:rsid w:val="006F2214"/>
    <w:rsid w:val="006F254D"/>
    <w:rsid w:val="006F257F"/>
    <w:rsid w:val="006F28D1"/>
    <w:rsid w:val="006F2A16"/>
    <w:rsid w:val="006F2ADB"/>
    <w:rsid w:val="006F2FC9"/>
    <w:rsid w:val="006F3205"/>
    <w:rsid w:val="006F341D"/>
    <w:rsid w:val="006F3CDE"/>
    <w:rsid w:val="006F3E5D"/>
    <w:rsid w:val="006F5895"/>
    <w:rsid w:val="006F58D4"/>
    <w:rsid w:val="006F59B5"/>
    <w:rsid w:val="006F5B0C"/>
    <w:rsid w:val="006F5DBC"/>
    <w:rsid w:val="006F625A"/>
    <w:rsid w:val="006F6616"/>
    <w:rsid w:val="006F67EF"/>
    <w:rsid w:val="006F6E33"/>
    <w:rsid w:val="006F7507"/>
    <w:rsid w:val="006F7B39"/>
    <w:rsid w:val="00700078"/>
    <w:rsid w:val="007000DE"/>
    <w:rsid w:val="007001E6"/>
    <w:rsid w:val="007001ED"/>
    <w:rsid w:val="00700EF6"/>
    <w:rsid w:val="007020F8"/>
    <w:rsid w:val="00702166"/>
    <w:rsid w:val="007025AE"/>
    <w:rsid w:val="00702760"/>
    <w:rsid w:val="00702A87"/>
    <w:rsid w:val="00702D3A"/>
    <w:rsid w:val="00702E5D"/>
    <w:rsid w:val="0070346E"/>
    <w:rsid w:val="00703599"/>
    <w:rsid w:val="00703B6E"/>
    <w:rsid w:val="00704005"/>
    <w:rsid w:val="0070450E"/>
    <w:rsid w:val="00704EDB"/>
    <w:rsid w:val="0070530F"/>
    <w:rsid w:val="0070537F"/>
    <w:rsid w:val="007055B8"/>
    <w:rsid w:val="00705CD7"/>
    <w:rsid w:val="00706101"/>
    <w:rsid w:val="007063C6"/>
    <w:rsid w:val="00706421"/>
    <w:rsid w:val="00706E1B"/>
    <w:rsid w:val="00707072"/>
    <w:rsid w:val="007074D2"/>
    <w:rsid w:val="007074E8"/>
    <w:rsid w:val="00707D61"/>
    <w:rsid w:val="00707EE4"/>
    <w:rsid w:val="00710008"/>
    <w:rsid w:val="00710AA8"/>
    <w:rsid w:val="007110AA"/>
    <w:rsid w:val="007110D1"/>
    <w:rsid w:val="00711468"/>
    <w:rsid w:val="00711D1E"/>
    <w:rsid w:val="00712287"/>
    <w:rsid w:val="00712326"/>
    <w:rsid w:val="00712436"/>
    <w:rsid w:val="0071244F"/>
    <w:rsid w:val="00712772"/>
    <w:rsid w:val="00712BFF"/>
    <w:rsid w:val="00712D5F"/>
    <w:rsid w:val="007133AE"/>
    <w:rsid w:val="00713A26"/>
    <w:rsid w:val="00713B91"/>
    <w:rsid w:val="00713F31"/>
    <w:rsid w:val="00714100"/>
    <w:rsid w:val="007146AF"/>
    <w:rsid w:val="007148D3"/>
    <w:rsid w:val="00715905"/>
    <w:rsid w:val="00715B9A"/>
    <w:rsid w:val="00715D7D"/>
    <w:rsid w:val="0071609C"/>
    <w:rsid w:val="007162C1"/>
    <w:rsid w:val="007163C2"/>
    <w:rsid w:val="0071678F"/>
    <w:rsid w:val="007169A3"/>
    <w:rsid w:val="00716C08"/>
    <w:rsid w:val="007170C3"/>
    <w:rsid w:val="007171E1"/>
    <w:rsid w:val="007172DB"/>
    <w:rsid w:val="00717E61"/>
    <w:rsid w:val="00720A5C"/>
    <w:rsid w:val="00720CF9"/>
    <w:rsid w:val="00720E82"/>
    <w:rsid w:val="00721409"/>
    <w:rsid w:val="00721593"/>
    <w:rsid w:val="00721FD7"/>
    <w:rsid w:val="00722664"/>
    <w:rsid w:val="00722840"/>
    <w:rsid w:val="00722F30"/>
    <w:rsid w:val="0072317E"/>
    <w:rsid w:val="00723336"/>
    <w:rsid w:val="007234C7"/>
    <w:rsid w:val="007238F9"/>
    <w:rsid w:val="00723B64"/>
    <w:rsid w:val="007247A5"/>
    <w:rsid w:val="0072489E"/>
    <w:rsid w:val="007249ED"/>
    <w:rsid w:val="00724A3E"/>
    <w:rsid w:val="00724C2B"/>
    <w:rsid w:val="00725023"/>
    <w:rsid w:val="00725672"/>
    <w:rsid w:val="00725748"/>
    <w:rsid w:val="007258D5"/>
    <w:rsid w:val="00725CFB"/>
    <w:rsid w:val="00726804"/>
    <w:rsid w:val="00726E87"/>
    <w:rsid w:val="00726EA6"/>
    <w:rsid w:val="00727208"/>
    <w:rsid w:val="00727680"/>
    <w:rsid w:val="00727D34"/>
    <w:rsid w:val="007306D0"/>
    <w:rsid w:val="00730C4A"/>
    <w:rsid w:val="007311C3"/>
    <w:rsid w:val="0073121D"/>
    <w:rsid w:val="007313DB"/>
    <w:rsid w:val="00731CD6"/>
    <w:rsid w:val="0073232C"/>
    <w:rsid w:val="007328B8"/>
    <w:rsid w:val="00733203"/>
    <w:rsid w:val="00733F61"/>
    <w:rsid w:val="007348B1"/>
    <w:rsid w:val="00734A76"/>
    <w:rsid w:val="00734B23"/>
    <w:rsid w:val="007352FE"/>
    <w:rsid w:val="007357E8"/>
    <w:rsid w:val="007358D7"/>
    <w:rsid w:val="00735F98"/>
    <w:rsid w:val="007361CD"/>
    <w:rsid w:val="007362A6"/>
    <w:rsid w:val="007369DD"/>
    <w:rsid w:val="00736B2A"/>
    <w:rsid w:val="00736D7D"/>
    <w:rsid w:val="00737040"/>
    <w:rsid w:val="0073704A"/>
    <w:rsid w:val="007372EA"/>
    <w:rsid w:val="00737FEF"/>
    <w:rsid w:val="00740D28"/>
    <w:rsid w:val="00740D78"/>
    <w:rsid w:val="00740E58"/>
    <w:rsid w:val="00741686"/>
    <w:rsid w:val="0074184E"/>
    <w:rsid w:val="007418F6"/>
    <w:rsid w:val="00741CA6"/>
    <w:rsid w:val="00741D6B"/>
    <w:rsid w:val="0074223E"/>
    <w:rsid w:val="007422D9"/>
    <w:rsid w:val="00742D5E"/>
    <w:rsid w:val="00742E36"/>
    <w:rsid w:val="00743363"/>
    <w:rsid w:val="00743513"/>
    <w:rsid w:val="0074405B"/>
    <w:rsid w:val="007440A3"/>
    <w:rsid w:val="007445A0"/>
    <w:rsid w:val="00744AC6"/>
    <w:rsid w:val="00744C78"/>
    <w:rsid w:val="00744D84"/>
    <w:rsid w:val="00744DA4"/>
    <w:rsid w:val="0074524B"/>
    <w:rsid w:val="00745307"/>
    <w:rsid w:val="00745320"/>
    <w:rsid w:val="0074598D"/>
    <w:rsid w:val="00746389"/>
    <w:rsid w:val="0074656F"/>
    <w:rsid w:val="00747667"/>
    <w:rsid w:val="00747744"/>
    <w:rsid w:val="00747D8B"/>
    <w:rsid w:val="00747D97"/>
    <w:rsid w:val="007501E0"/>
    <w:rsid w:val="007504E9"/>
    <w:rsid w:val="00750733"/>
    <w:rsid w:val="0075106A"/>
    <w:rsid w:val="00751228"/>
    <w:rsid w:val="00751A2B"/>
    <w:rsid w:val="00751D89"/>
    <w:rsid w:val="00751FBD"/>
    <w:rsid w:val="00753932"/>
    <w:rsid w:val="00753DEA"/>
    <w:rsid w:val="00753E88"/>
    <w:rsid w:val="007546AC"/>
    <w:rsid w:val="00754887"/>
    <w:rsid w:val="00754DD3"/>
    <w:rsid w:val="00754F0D"/>
    <w:rsid w:val="00755119"/>
    <w:rsid w:val="00755510"/>
    <w:rsid w:val="00755763"/>
    <w:rsid w:val="00755BFF"/>
    <w:rsid w:val="007561C4"/>
    <w:rsid w:val="007571CD"/>
    <w:rsid w:val="007571E1"/>
    <w:rsid w:val="007604B2"/>
    <w:rsid w:val="00760794"/>
    <w:rsid w:val="00760A40"/>
    <w:rsid w:val="00760B4A"/>
    <w:rsid w:val="007615B3"/>
    <w:rsid w:val="00761EAB"/>
    <w:rsid w:val="00762352"/>
    <w:rsid w:val="00762803"/>
    <w:rsid w:val="00762A31"/>
    <w:rsid w:val="00762B39"/>
    <w:rsid w:val="00763476"/>
    <w:rsid w:val="0076373E"/>
    <w:rsid w:val="007638F1"/>
    <w:rsid w:val="00763BDB"/>
    <w:rsid w:val="00763CAD"/>
    <w:rsid w:val="007643AE"/>
    <w:rsid w:val="007643F3"/>
    <w:rsid w:val="00764D73"/>
    <w:rsid w:val="00764F34"/>
    <w:rsid w:val="00765006"/>
    <w:rsid w:val="007651C0"/>
    <w:rsid w:val="00765281"/>
    <w:rsid w:val="00765888"/>
    <w:rsid w:val="00765AFF"/>
    <w:rsid w:val="00765D24"/>
    <w:rsid w:val="00766650"/>
    <w:rsid w:val="00766693"/>
    <w:rsid w:val="00766A4C"/>
    <w:rsid w:val="00766BAD"/>
    <w:rsid w:val="00766EB0"/>
    <w:rsid w:val="007671A0"/>
    <w:rsid w:val="00767201"/>
    <w:rsid w:val="007672D8"/>
    <w:rsid w:val="00770F2D"/>
    <w:rsid w:val="0077104C"/>
    <w:rsid w:val="00771100"/>
    <w:rsid w:val="00771E66"/>
    <w:rsid w:val="00771E6D"/>
    <w:rsid w:val="00772375"/>
    <w:rsid w:val="007730BD"/>
    <w:rsid w:val="00773108"/>
    <w:rsid w:val="007733A4"/>
    <w:rsid w:val="0077351A"/>
    <w:rsid w:val="00773BCD"/>
    <w:rsid w:val="007743E4"/>
    <w:rsid w:val="00774530"/>
    <w:rsid w:val="007751A9"/>
    <w:rsid w:val="00775236"/>
    <w:rsid w:val="00775416"/>
    <w:rsid w:val="007755F2"/>
    <w:rsid w:val="00775A41"/>
    <w:rsid w:val="00775D19"/>
    <w:rsid w:val="00776683"/>
    <w:rsid w:val="00776762"/>
    <w:rsid w:val="00776971"/>
    <w:rsid w:val="00776BD9"/>
    <w:rsid w:val="00777701"/>
    <w:rsid w:val="007779A2"/>
    <w:rsid w:val="00777A5A"/>
    <w:rsid w:val="00780036"/>
    <w:rsid w:val="007802B3"/>
    <w:rsid w:val="00780787"/>
    <w:rsid w:val="00780D79"/>
    <w:rsid w:val="007811AB"/>
    <w:rsid w:val="0078177E"/>
    <w:rsid w:val="00781A9E"/>
    <w:rsid w:val="00782155"/>
    <w:rsid w:val="00782BD8"/>
    <w:rsid w:val="0078304C"/>
    <w:rsid w:val="00783673"/>
    <w:rsid w:val="00783860"/>
    <w:rsid w:val="00784302"/>
    <w:rsid w:val="0078431B"/>
    <w:rsid w:val="007843D0"/>
    <w:rsid w:val="007844C8"/>
    <w:rsid w:val="00784893"/>
    <w:rsid w:val="00785077"/>
    <w:rsid w:val="00785256"/>
    <w:rsid w:val="00785290"/>
    <w:rsid w:val="00785490"/>
    <w:rsid w:val="00785CE2"/>
    <w:rsid w:val="00785D54"/>
    <w:rsid w:val="00786542"/>
    <w:rsid w:val="00786B7E"/>
    <w:rsid w:val="00786E42"/>
    <w:rsid w:val="007870AE"/>
    <w:rsid w:val="00787399"/>
    <w:rsid w:val="00787F02"/>
    <w:rsid w:val="007905B5"/>
    <w:rsid w:val="00790638"/>
    <w:rsid w:val="007908F1"/>
    <w:rsid w:val="00791054"/>
    <w:rsid w:val="0079125D"/>
    <w:rsid w:val="007921CE"/>
    <w:rsid w:val="007925C2"/>
    <w:rsid w:val="007925EA"/>
    <w:rsid w:val="00792905"/>
    <w:rsid w:val="00792941"/>
    <w:rsid w:val="00792E51"/>
    <w:rsid w:val="0079352B"/>
    <w:rsid w:val="00793CD8"/>
    <w:rsid w:val="00795C92"/>
    <w:rsid w:val="00795CE4"/>
    <w:rsid w:val="00796231"/>
    <w:rsid w:val="00797907"/>
    <w:rsid w:val="007A01EE"/>
    <w:rsid w:val="007A034C"/>
    <w:rsid w:val="007A04E6"/>
    <w:rsid w:val="007A0858"/>
    <w:rsid w:val="007A09BA"/>
    <w:rsid w:val="007A10A4"/>
    <w:rsid w:val="007A13D7"/>
    <w:rsid w:val="007A196E"/>
    <w:rsid w:val="007A1A93"/>
    <w:rsid w:val="007A1CB3"/>
    <w:rsid w:val="007A2282"/>
    <w:rsid w:val="007A27B0"/>
    <w:rsid w:val="007A2F78"/>
    <w:rsid w:val="007A2FC1"/>
    <w:rsid w:val="007A306F"/>
    <w:rsid w:val="007A3289"/>
    <w:rsid w:val="007A3B7C"/>
    <w:rsid w:val="007A4212"/>
    <w:rsid w:val="007A43A6"/>
    <w:rsid w:val="007A44A2"/>
    <w:rsid w:val="007A4882"/>
    <w:rsid w:val="007A49E5"/>
    <w:rsid w:val="007A4C35"/>
    <w:rsid w:val="007A4D13"/>
    <w:rsid w:val="007A4E40"/>
    <w:rsid w:val="007A54E0"/>
    <w:rsid w:val="007A550D"/>
    <w:rsid w:val="007A569B"/>
    <w:rsid w:val="007A56F0"/>
    <w:rsid w:val="007A58A6"/>
    <w:rsid w:val="007A6659"/>
    <w:rsid w:val="007A67EE"/>
    <w:rsid w:val="007A6A49"/>
    <w:rsid w:val="007A6CBB"/>
    <w:rsid w:val="007A6CC8"/>
    <w:rsid w:val="007A6D7D"/>
    <w:rsid w:val="007A6E6D"/>
    <w:rsid w:val="007A6EE1"/>
    <w:rsid w:val="007A6F53"/>
    <w:rsid w:val="007A70FA"/>
    <w:rsid w:val="007A710C"/>
    <w:rsid w:val="007A719F"/>
    <w:rsid w:val="007A74BA"/>
    <w:rsid w:val="007A7617"/>
    <w:rsid w:val="007A7E6A"/>
    <w:rsid w:val="007B0147"/>
    <w:rsid w:val="007B0C41"/>
    <w:rsid w:val="007B0E50"/>
    <w:rsid w:val="007B144F"/>
    <w:rsid w:val="007B2058"/>
    <w:rsid w:val="007B237F"/>
    <w:rsid w:val="007B2F0A"/>
    <w:rsid w:val="007B2F34"/>
    <w:rsid w:val="007B3BE9"/>
    <w:rsid w:val="007B3D2D"/>
    <w:rsid w:val="007B46AC"/>
    <w:rsid w:val="007B4931"/>
    <w:rsid w:val="007B4957"/>
    <w:rsid w:val="007B4AAA"/>
    <w:rsid w:val="007B4EDA"/>
    <w:rsid w:val="007B50AE"/>
    <w:rsid w:val="007B51DF"/>
    <w:rsid w:val="007B53B5"/>
    <w:rsid w:val="007B54DC"/>
    <w:rsid w:val="007B5C64"/>
    <w:rsid w:val="007B6269"/>
    <w:rsid w:val="007B6688"/>
    <w:rsid w:val="007B692D"/>
    <w:rsid w:val="007B6F72"/>
    <w:rsid w:val="007C02B1"/>
    <w:rsid w:val="007C05DD"/>
    <w:rsid w:val="007C0C7E"/>
    <w:rsid w:val="007C0F5D"/>
    <w:rsid w:val="007C1B58"/>
    <w:rsid w:val="007C1F12"/>
    <w:rsid w:val="007C1F3D"/>
    <w:rsid w:val="007C2649"/>
    <w:rsid w:val="007C26F9"/>
    <w:rsid w:val="007C274E"/>
    <w:rsid w:val="007C2853"/>
    <w:rsid w:val="007C3294"/>
    <w:rsid w:val="007C35B9"/>
    <w:rsid w:val="007C3983"/>
    <w:rsid w:val="007C3B9B"/>
    <w:rsid w:val="007C3D18"/>
    <w:rsid w:val="007C3F6D"/>
    <w:rsid w:val="007C41B7"/>
    <w:rsid w:val="007C476D"/>
    <w:rsid w:val="007C4ED6"/>
    <w:rsid w:val="007C54C7"/>
    <w:rsid w:val="007C5F26"/>
    <w:rsid w:val="007C60BF"/>
    <w:rsid w:val="007C615D"/>
    <w:rsid w:val="007C6280"/>
    <w:rsid w:val="007C6932"/>
    <w:rsid w:val="007C693B"/>
    <w:rsid w:val="007C6A07"/>
    <w:rsid w:val="007C6F83"/>
    <w:rsid w:val="007C75A1"/>
    <w:rsid w:val="007C77A5"/>
    <w:rsid w:val="007C7C9C"/>
    <w:rsid w:val="007C7D29"/>
    <w:rsid w:val="007D04E5"/>
    <w:rsid w:val="007D0AA8"/>
    <w:rsid w:val="007D0CCF"/>
    <w:rsid w:val="007D12EE"/>
    <w:rsid w:val="007D1603"/>
    <w:rsid w:val="007D18A9"/>
    <w:rsid w:val="007D1FD0"/>
    <w:rsid w:val="007D2777"/>
    <w:rsid w:val="007D28E3"/>
    <w:rsid w:val="007D2952"/>
    <w:rsid w:val="007D2F54"/>
    <w:rsid w:val="007D3532"/>
    <w:rsid w:val="007D36C0"/>
    <w:rsid w:val="007D38F0"/>
    <w:rsid w:val="007D40F4"/>
    <w:rsid w:val="007D482D"/>
    <w:rsid w:val="007D4B7F"/>
    <w:rsid w:val="007D58F6"/>
    <w:rsid w:val="007D5901"/>
    <w:rsid w:val="007D6DAF"/>
    <w:rsid w:val="007D6F36"/>
    <w:rsid w:val="007D6FC7"/>
    <w:rsid w:val="007D7526"/>
    <w:rsid w:val="007E00C3"/>
    <w:rsid w:val="007E047D"/>
    <w:rsid w:val="007E049E"/>
    <w:rsid w:val="007E1125"/>
    <w:rsid w:val="007E1337"/>
    <w:rsid w:val="007E1363"/>
    <w:rsid w:val="007E16BF"/>
    <w:rsid w:val="007E1759"/>
    <w:rsid w:val="007E1B03"/>
    <w:rsid w:val="007E1DA3"/>
    <w:rsid w:val="007E2F4E"/>
    <w:rsid w:val="007E32F6"/>
    <w:rsid w:val="007E3324"/>
    <w:rsid w:val="007E38AA"/>
    <w:rsid w:val="007E3936"/>
    <w:rsid w:val="007E4252"/>
    <w:rsid w:val="007E443F"/>
    <w:rsid w:val="007E448D"/>
    <w:rsid w:val="007E4610"/>
    <w:rsid w:val="007E4715"/>
    <w:rsid w:val="007E479D"/>
    <w:rsid w:val="007E49F3"/>
    <w:rsid w:val="007E4EFE"/>
    <w:rsid w:val="007E4F88"/>
    <w:rsid w:val="007E505B"/>
    <w:rsid w:val="007E563E"/>
    <w:rsid w:val="007E5845"/>
    <w:rsid w:val="007E5C4A"/>
    <w:rsid w:val="007E5C8D"/>
    <w:rsid w:val="007E6352"/>
    <w:rsid w:val="007E6A2A"/>
    <w:rsid w:val="007E7091"/>
    <w:rsid w:val="007E76F6"/>
    <w:rsid w:val="007E7D87"/>
    <w:rsid w:val="007F0A04"/>
    <w:rsid w:val="007F10F1"/>
    <w:rsid w:val="007F11B6"/>
    <w:rsid w:val="007F1330"/>
    <w:rsid w:val="007F1390"/>
    <w:rsid w:val="007F149A"/>
    <w:rsid w:val="007F19C2"/>
    <w:rsid w:val="007F1BEA"/>
    <w:rsid w:val="007F24C7"/>
    <w:rsid w:val="007F275B"/>
    <w:rsid w:val="007F2812"/>
    <w:rsid w:val="007F2CB4"/>
    <w:rsid w:val="007F3394"/>
    <w:rsid w:val="007F355B"/>
    <w:rsid w:val="007F3664"/>
    <w:rsid w:val="007F37E8"/>
    <w:rsid w:val="007F3BAA"/>
    <w:rsid w:val="007F4192"/>
    <w:rsid w:val="007F438F"/>
    <w:rsid w:val="007F4914"/>
    <w:rsid w:val="007F49F1"/>
    <w:rsid w:val="007F4D34"/>
    <w:rsid w:val="007F5E9C"/>
    <w:rsid w:val="007F5F10"/>
    <w:rsid w:val="007F6671"/>
    <w:rsid w:val="007F66C2"/>
    <w:rsid w:val="007F6C5C"/>
    <w:rsid w:val="007F75CD"/>
    <w:rsid w:val="007F77E3"/>
    <w:rsid w:val="007F7D54"/>
    <w:rsid w:val="007F7E43"/>
    <w:rsid w:val="0080075B"/>
    <w:rsid w:val="008009BA"/>
    <w:rsid w:val="008015F2"/>
    <w:rsid w:val="00801911"/>
    <w:rsid w:val="008027F9"/>
    <w:rsid w:val="00803044"/>
    <w:rsid w:val="00803212"/>
    <w:rsid w:val="00803351"/>
    <w:rsid w:val="00803531"/>
    <w:rsid w:val="0080378C"/>
    <w:rsid w:val="00803985"/>
    <w:rsid w:val="00803DD9"/>
    <w:rsid w:val="00803FAE"/>
    <w:rsid w:val="00804396"/>
    <w:rsid w:val="00804648"/>
    <w:rsid w:val="00804C7B"/>
    <w:rsid w:val="00804DC4"/>
    <w:rsid w:val="0080535F"/>
    <w:rsid w:val="00805FA3"/>
    <w:rsid w:val="0080605F"/>
    <w:rsid w:val="00806074"/>
    <w:rsid w:val="00806794"/>
    <w:rsid w:val="0080745E"/>
    <w:rsid w:val="00807786"/>
    <w:rsid w:val="00807A91"/>
    <w:rsid w:val="0081055B"/>
    <w:rsid w:val="00810752"/>
    <w:rsid w:val="00810F38"/>
    <w:rsid w:val="00811038"/>
    <w:rsid w:val="0081136F"/>
    <w:rsid w:val="00811C25"/>
    <w:rsid w:val="00811FCB"/>
    <w:rsid w:val="008120B2"/>
    <w:rsid w:val="0081248C"/>
    <w:rsid w:val="00812B32"/>
    <w:rsid w:val="00812C8A"/>
    <w:rsid w:val="00812D51"/>
    <w:rsid w:val="00812F49"/>
    <w:rsid w:val="0081377B"/>
    <w:rsid w:val="00813868"/>
    <w:rsid w:val="0081416C"/>
    <w:rsid w:val="00814230"/>
    <w:rsid w:val="0081486A"/>
    <w:rsid w:val="00814E1E"/>
    <w:rsid w:val="008158D6"/>
    <w:rsid w:val="00815C5E"/>
    <w:rsid w:val="00816164"/>
    <w:rsid w:val="00816764"/>
    <w:rsid w:val="00816BE9"/>
    <w:rsid w:val="00817196"/>
    <w:rsid w:val="0081783A"/>
    <w:rsid w:val="00817EDE"/>
    <w:rsid w:val="0082019B"/>
    <w:rsid w:val="008208C8"/>
    <w:rsid w:val="008209D3"/>
    <w:rsid w:val="00820C33"/>
    <w:rsid w:val="0082140E"/>
    <w:rsid w:val="0082188F"/>
    <w:rsid w:val="00821998"/>
    <w:rsid w:val="00822219"/>
    <w:rsid w:val="00822A57"/>
    <w:rsid w:val="0082323E"/>
    <w:rsid w:val="008235DB"/>
    <w:rsid w:val="008236B9"/>
    <w:rsid w:val="0082384F"/>
    <w:rsid w:val="008238B6"/>
    <w:rsid w:val="008239BB"/>
    <w:rsid w:val="00823C19"/>
    <w:rsid w:val="00823D50"/>
    <w:rsid w:val="00823F10"/>
    <w:rsid w:val="0082447B"/>
    <w:rsid w:val="00824AB4"/>
    <w:rsid w:val="008256F4"/>
    <w:rsid w:val="008258F9"/>
    <w:rsid w:val="00825C42"/>
    <w:rsid w:val="00825D25"/>
    <w:rsid w:val="00825ED3"/>
    <w:rsid w:val="00826B3A"/>
    <w:rsid w:val="00826C76"/>
    <w:rsid w:val="008279F2"/>
    <w:rsid w:val="00827D1A"/>
    <w:rsid w:val="00827D6F"/>
    <w:rsid w:val="008305D2"/>
    <w:rsid w:val="00830615"/>
    <w:rsid w:val="008317BE"/>
    <w:rsid w:val="00832070"/>
    <w:rsid w:val="008328B8"/>
    <w:rsid w:val="008330AE"/>
    <w:rsid w:val="00833836"/>
    <w:rsid w:val="00833FA2"/>
    <w:rsid w:val="0083435B"/>
    <w:rsid w:val="00834571"/>
    <w:rsid w:val="00834AE6"/>
    <w:rsid w:val="008350B2"/>
    <w:rsid w:val="00835617"/>
    <w:rsid w:val="00835A1C"/>
    <w:rsid w:val="00836104"/>
    <w:rsid w:val="008361C6"/>
    <w:rsid w:val="0083624A"/>
    <w:rsid w:val="008364E4"/>
    <w:rsid w:val="008373BD"/>
    <w:rsid w:val="008376AC"/>
    <w:rsid w:val="00837F5A"/>
    <w:rsid w:val="00840136"/>
    <w:rsid w:val="008412C0"/>
    <w:rsid w:val="008416FE"/>
    <w:rsid w:val="008418B7"/>
    <w:rsid w:val="00841CA1"/>
    <w:rsid w:val="00842443"/>
    <w:rsid w:val="00842D68"/>
    <w:rsid w:val="00842DE4"/>
    <w:rsid w:val="00843054"/>
    <w:rsid w:val="00843326"/>
    <w:rsid w:val="008436C5"/>
    <w:rsid w:val="0084399D"/>
    <w:rsid w:val="008439BD"/>
    <w:rsid w:val="00843ABE"/>
    <w:rsid w:val="00843AF9"/>
    <w:rsid w:val="00844097"/>
    <w:rsid w:val="008444E8"/>
    <w:rsid w:val="00844E80"/>
    <w:rsid w:val="008451D7"/>
    <w:rsid w:val="008468F3"/>
    <w:rsid w:val="00846D03"/>
    <w:rsid w:val="00846FE7"/>
    <w:rsid w:val="00846FEE"/>
    <w:rsid w:val="00847E53"/>
    <w:rsid w:val="0085022A"/>
    <w:rsid w:val="00850902"/>
    <w:rsid w:val="00850CEC"/>
    <w:rsid w:val="00850DF2"/>
    <w:rsid w:val="008511D7"/>
    <w:rsid w:val="00852281"/>
    <w:rsid w:val="0085242F"/>
    <w:rsid w:val="0085274D"/>
    <w:rsid w:val="00852BF1"/>
    <w:rsid w:val="00853489"/>
    <w:rsid w:val="00853779"/>
    <w:rsid w:val="008537E7"/>
    <w:rsid w:val="00853BCB"/>
    <w:rsid w:val="00853FBC"/>
    <w:rsid w:val="008549AE"/>
    <w:rsid w:val="00854C47"/>
    <w:rsid w:val="0085507E"/>
    <w:rsid w:val="00855219"/>
    <w:rsid w:val="008552E5"/>
    <w:rsid w:val="008559CB"/>
    <w:rsid w:val="00855D22"/>
    <w:rsid w:val="00855D88"/>
    <w:rsid w:val="00855E46"/>
    <w:rsid w:val="00856911"/>
    <w:rsid w:val="00856AE5"/>
    <w:rsid w:val="0085758C"/>
    <w:rsid w:val="00857875"/>
    <w:rsid w:val="00857B2A"/>
    <w:rsid w:val="00857CC4"/>
    <w:rsid w:val="00860072"/>
    <w:rsid w:val="00860216"/>
    <w:rsid w:val="008604C5"/>
    <w:rsid w:val="0086076B"/>
    <w:rsid w:val="00860A5B"/>
    <w:rsid w:val="00860BC8"/>
    <w:rsid w:val="00860DBA"/>
    <w:rsid w:val="008611D4"/>
    <w:rsid w:val="00861739"/>
    <w:rsid w:val="00861A36"/>
    <w:rsid w:val="008620C1"/>
    <w:rsid w:val="00862212"/>
    <w:rsid w:val="008637F8"/>
    <w:rsid w:val="0086391A"/>
    <w:rsid w:val="00863EF1"/>
    <w:rsid w:val="00863FE2"/>
    <w:rsid w:val="00864264"/>
    <w:rsid w:val="008654DE"/>
    <w:rsid w:val="008667E1"/>
    <w:rsid w:val="0086681E"/>
    <w:rsid w:val="0086698D"/>
    <w:rsid w:val="008677FD"/>
    <w:rsid w:val="008679FB"/>
    <w:rsid w:val="00867FA1"/>
    <w:rsid w:val="008701C3"/>
    <w:rsid w:val="0087032C"/>
    <w:rsid w:val="008706D4"/>
    <w:rsid w:val="008709BF"/>
    <w:rsid w:val="00870CF5"/>
    <w:rsid w:val="00870F8A"/>
    <w:rsid w:val="0087117A"/>
    <w:rsid w:val="008719A4"/>
    <w:rsid w:val="00871A23"/>
    <w:rsid w:val="00871A96"/>
    <w:rsid w:val="00871AF7"/>
    <w:rsid w:val="00871D23"/>
    <w:rsid w:val="0087205E"/>
    <w:rsid w:val="00872094"/>
    <w:rsid w:val="008720FC"/>
    <w:rsid w:val="008722DD"/>
    <w:rsid w:val="00873095"/>
    <w:rsid w:val="0087413A"/>
    <w:rsid w:val="00874312"/>
    <w:rsid w:val="0087437C"/>
    <w:rsid w:val="0087453F"/>
    <w:rsid w:val="00874A16"/>
    <w:rsid w:val="00874EF4"/>
    <w:rsid w:val="00875252"/>
    <w:rsid w:val="00875CD7"/>
    <w:rsid w:val="00875DBB"/>
    <w:rsid w:val="00875E3F"/>
    <w:rsid w:val="00875F52"/>
    <w:rsid w:val="008764A6"/>
    <w:rsid w:val="00876571"/>
    <w:rsid w:val="00876823"/>
    <w:rsid w:val="00876A54"/>
    <w:rsid w:val="00876AF6"/>
    <w:rsid w:val="00876B4D"/>
    <w:rsid w:val="00876E2C"/>
    <w:rsid w:val="00876EE5"/>
    <w:rsid w:val="0087794A"/>
    <w:rsid w:val="00877E76"/>
    <w:rsid w:val="00877F18"/>
    <w:rsid w:val="0088025C"/>
    <w:rsid w:val="00881363"/>
    <w:rsid w:val="00881A7E"/>
    <w:rsid w:val="00881E5E"/>
    <w:rsid w:val="00882A0D"/>
    <w:rsid w:val="00882A8C"/>
    <w:rsid w:val="008830CF"/>
    <w:rsid w:val="0088319B"/>
    <w:rsid w:val="008836EA"/>
    <w:rsid w:val="008837D5"/>
    <w:rsid w:val="008839E2"/>
    <w:rsid w:val="008844A6"/>
    <w:rsid w:val="00884E64"/>
    <w:rsid w:val="00885138"/>
    <w:rsid w:val="008857B0"/>
    <w:rsid w:val="00885BC4"/>
    <w:rsid w:val="00885D42"/>
    <w:rsid w:val="00886152"/>
    <w:rsid w:val="00886A60"/>
    <w:rsid w:val="00887318"/>
    <w:rsid w:val="00887CA5"/>
    <w:rsid w:val="00887F47"/>
    <w:rsid w:val="00890084"/>
    <w:rsid w:val="00890212"/>
    <w:rsid w:val="00890B51"/>
    <w:rsid w:val="00890E97"/>
    <w:rsid w:val="00890F7A"/>
    <w:rsid w:val="00891347"/>
    <w:rsid w:val="00891352"/>
    <w:rsid w:val="00891C25"/>
    <w:rsid w:val="00891CBE"/>
    <w:rsid w:val="00891EDC"/>
    <w:rsid w:val="00891FD1"/>
    <w:rsid w:val="00892083"/>
    <w:rsid w:val="008921EF"/>
    <w:rsid w:val="00892CDB"/>
    <w:rsid w:val="00893063"/>
    <w:rsid w:val="008933B6"/>
    <w:rsid w:val="008939C6"/>
    <w:rsid w:val="0089410D"/>
    <w:rsid w:val="008945E8"/>
    <w:rsid w:val="00894A88"/>
    <w:rsid w:val="00895386"/>
    <w:rsid w:val="008956E8"/>
    <w:rsid w:val="00895AD9"/>
    <w:rsid w:val="00895B46"/>
    <w:rsid w:val="00895EE5"/>
    <w:rsid w:val="008962AD"/>
    <w:rsid w:val="0089639B"/>
    <w:rsid w:val="008964EC"/>
    <w:rsid w:val="0089650D"/>
    <w:rsid w:val="008965DF"/>
    <w:rsid w:val="00897088"/>
    <w:rsid w:val="00897418"/>
    <w:rsid w:val="008976B1"/>
    <w:rsid w:val="00897993"/>
    <w:rsid w:val="00897B58"/>
    <w:rsid w:val="00897CF4"/>
    <w:rsid w:val="008A00A2"/>
    <w:rsid w:val="008A0B17"/>
    <w:rsid w:val="008A0C0B"/>
    <w:rsid w:val="008A1298"/>
    <w:rsid w:val="008A138E"/>
    <w:rsid w:val="008A163E"/>
    <w:rsid w:val="008A1C4C"/>
    <w:rsid w:val="008A1D94"/>
    <w:rsid w:val="008A21D3"/>
    <w:rsid w:val="008A21FF"/>
    <w:rsid w:val="008A221F"/>
    <w:rsid w:val="008A2284"/>
    <w:rsid w:val="008A25A5"/>
    <w:rsid w:val="008A27D1"/>
    <w:rsid w:val="008A2CE2"/>
    <w:rsid w:val="008A2EB7"/>
    <w:rsid w:val="008A30AC"/>
    <w:rsid w:val="008A30BF"/>
    <w:rsid w:val="008A30D4"/>
    <w:rsid w:val="008A310A"/>
    <w:rsid w:val="008A32B1"/>
    <w:rsid w:val="008A3F67"/>
    <w:rsid w:val="008A445A"/>
    <w:rsid w:val="008A44B8"/>
    <w:rsid w:val="008A4845"/>
    <w:rsid w:val="008A4910"/>
    <w:rsid w:val="008A49DD"/>
    <w:rsid w:val="008A51A8"/>
    <w:rsid w:val="008A54C7"/>
    <w:rsid w:val="008A5734"/>
    <w:rsid w:val="008A5B51"/>
    <w:rsid w:val="008A614C"/>
    <w:rsid w:val="008A64BF"/>
    <w:rsid w:val="008A7670"/>
    <w:rsid w:val="008A77D8"/>
    <w:rsid w:val="008A798B"/>
    <w:rsid w:val="008A7AE2"/>
    <w:rsid w:val="008A7DF7"/>
    <w:rsid w:val="008B0205"/>
    <w:rsid w:val="008B02D1"/>
    <w:rsid w:val="008B036D"/>
    <w:rsid w:val="008B03FB"/>
    <w:rsid w:val="008B0483"/>
    <w:rsid w:val="008B077F"/>
    <w:rsid w:val="008B1027"/>
    <w:rsid w:val="008B120C"/>
    <w:rsid w:val="008B2116"/>
    <w:rsid w:val="008B23E7"/>
    <w:rsid w:val="008B2470"/>
    <w:rsid w:val="008B25E8"/>
    <w:rsid w:val="008B29C9"/>
    <w:rsid w:val="008B2A9D"/>
    <w:rsid w:val="008B3690"/>
    <w:rsid w:val="008B38C2"/>
    <w:rsid w:val="008B3FD2"/>
    <w:rsid w:val="008B4059"/>
    <w:rsid w:val="008B45E9"/>
    <w:rsid w:val="008B51A0"/>
    <w:rsid w:val="008B592A"/>
    <w:rsid w:val="008B5E3C"/>
    <w:rsid w:val="008B63B8"/>
    <w:rsid w:val="008B670A"/>
    <w:rsid w:val="008B67CE"/>
    <w:rsid w:val="008B6A60"/>
    <w:rsid w:val="008B6C44"/>
    <w:rsid w:val="008B6DB0"/>
    <w:rsid w:val="008B7B5C"/>
    <w:rsid w:val="008B7BC1"/>
    <w:rsid w:val="008B7BF4"/>
    <w:rsid w:val="008C03B4"/>
    <w:rsid w:val="008C0807"/>
    <w:rsid w:val="008C0BAE"/>
    <w:rsid w:val="008C0C99"/>
    <w:rsid w:val="008C12F3"/>
    <w:rsid w:val="008C1A03"/>
    <w:rsid w:val="008C1A33"/>
    <w:rsid w:val="008C1B2D"/>
    <w:rsid w:val="008C1FEB"/>
    <w:rsid w:val="008C2017"/>
    <w:rsid w:val="008C27A6"/>
    <w:rsid w:val="008C296B"/>
    <w:rsid w:val="008C3096"/>
    <w:rsid w:val="008C34A2"/>
    <w:rsid w:val="008C3B70"/>
    <w:rsid w:val="008C4098"/>
    <w:rsid w:val="008C4230"/>
    <w:rsid w:val="008C4540"/>
    <w:rsid w:val="008C4958"/>
    <w:rsid w:val="008C4BAA"/>
    <w:rsid w:val="008C4BB4"/>
    <w:rsid w:val="008C4DC4"/>
    <w:rsid w:val="008C4F20"/>
    <w:rsid w:val="008C50D4"/>
    <w:rsid w:val="008C53B1"/>
    <w:rsid w:val="008C5EA7"/>
    <w:rsid w:val="008C625E"/>
    <w:rsid w:val="008C6AE8"/>
    <w:rsid w:val="008C746F"/>
    <w:rsid w:val="008C7573"/>
    <w:rsid w:val="008C7693"/>
    <w:rsid w:val="008C793F"/>
    <w:rsid w:val="008C7DE8"/>
    <w:rsid w:val="008D0952"/>
    <w:rsid w:val="008D0DD5"/>
    <w:rsid w:val="008D0FB7"/>
    <w:rsid w:val="008D1520"/>
    <w:rsid w:val="008D1A81"/>
    <w:rsid w:val="008D1E6C"/>
    <w:rsid w:val="008D2783"/>
    <w:rsid w:val="008D282E"/>
    <w:rsid w:val="008D2850"/>
    <w:rsid w:val="008D2CC2"/>
    <w:rsid w:val="008D32F9"/>
    <w:rsid w:val="008D33C9"/>
    <w:rsid w:val="008D34EE"/>
    <w:rsid w:val="008D34F1"/>
    <w:rsid w:val="008D39D8"/>
    <w:rsid w:val="008D3C7B"/>
    <w:rsid w:val="008D3CF1"/>
    <w:rsid w:val="008D3D19"/>
    <w:rsid w:val="008D455D"/>
    <w:rsid w:val="008D60EF"/>
    <w:rsid w:val="008D67A8"/>
    <w:rsid w:val="008D6D1A"/>
    <w:rsid w:val="008D79AA"/>
    <w:rsid w:val="008D7B17"/>
    <w:rsid w:val="008E065E"/>
    <w:rsid w:val="008E0927"/>
    <w:rsid w:val="008E0CA2"/>
    <w:rsid w:val="008E0E4A"/>
    <w:rsid w:val="008E1909"/>
    <w:rsid w:val="008E222B"/>
    <w:rsid w:val="008E280A"/>
    <w:rsid w:val="008E2A10"/>
    <w:rsid w:val="008E3359"/>
    <w:rsid w:val="008E37E1"/>
    <w:rsid w:val="008E3D54"/>
    <w:rsid w:val="008E3E37"/>
    <w:rsid w:val="008E4346"/>
    <w:rsid w:val="008E47D6"/>
    <w:rsid w:val="008E49CA"/>
    <w:rsid w:val="008E49F3"/>
    <w:rsid w:val="008E50D0"/>
    <w:rsid w:val="008E56F5"/>
    <w:rsid w:val="008E570C"/>
    <w:rsid w:val="008E59CD"/>
    <w:rsid w:val="008E5E9A"/>
    <w:rsid w:val="008E5EBC"/>
    <w:rsid w:val="008E66F7"/>
    <w:rsid w:val="008E6883"/>
    <w:rsid w:val="008E6A29"/>
    <w:rsid w:val="008E712B"/>
    <w:rsid w:val="008E71B3"/>
    <w:rsid w:val="008E7777"/>
    <w:rsid w:val="008E79FB"/>
    <w:rsid w:val="008F0AC7"/>
    <w:rsid w:val="008F0E06"/>
    <w:rsid w:val="008F109D"/>
    <w:rsid w:val="008F1135"/>
    <w:rsid w:val="008F1271"/>
    <w:rsid w:val="008F1EAB"/>
    <w:rsid w:val="008F1FAB"/>
    <w:rsid w:val="008F2396"/>
    <w:rsid w:val="008F2651"/>
    <w:rsid w:val="008F2A78"/>
    <w:rsid w:val="008F33DC"/>
    <w:rsid w:val="008F3459"/>
    <w:rsid w:val="008F3A95"/>
    <w:rsid w:val="008F3C43"/>
    <w:rsid w:val="008F477F"/>
    <w:rsid w:val="008F4DD4"/>
    <w:rsid w:val="008F52DC"/>
    <w:rsid w:val="008F56B9"/>
    <w:rsid w:val="008F5AE9"/>
    <w:rsid w:val="008F640C"/>
    <w:rsid w:val="008F701E"/>
    <w:rsid w:val="008F74FF"/>
    <w:rsid w:val="008F7726"/>
    <w:rsid w:val="008F78C3"/>
    <w:rsid w:val="008F7B21"/>
    <w:rsid w:val="0090015B"/>
    <w:rsid w:val="0090020C"/>
    <w:rsid w:val="009003ED"/>
    <w:rsid w:val="00900F3E"/>
    <w:rsid w:val="00901476"/>
    <w:rsid w:val="00901613"/>
    <w:rsid w:val="0090221E"/>
    <w:rsid w:val="0090232B"/>
    <w:rsid w:val="00902350"/>
    <w:rsid w:val="00902D6D"/>
    <w:rsid w:val="00903336"/>
    <w:rsid w:val="0090336B"/>
    <w:rsid w:val="00903939"/>
    <w:rsid w:val="00904534"/>
    <w:rsid w:val="00904F93"/>
    <w:rsid w:val="009052EC"/>
    <w:rsid w:val="009053AA"/>
    <w:rsid w:val="00905429"/>
    <w:rsid w:val="00905A31"/>
    <w:rsid w:val="00905A6C"/>
    <w:rsid w:val="00905C8C"/>
    <w:rsid w:val="00906230"/>
    <w:rsid w:val="009066EE"/>
    <w:rsid w:val="00906939"/>
    <w:rsid w:val="00906CCF"/>
    <w:rsid w:val="00907413"/>
    <w:rsid w:val="0090767B"/>
    <w:rsid w:val="00907836"/>
    <w:rsid w:val="00907BBC"/>
    <w:rsid w:val="00907BCE"/>
    <w:rsid w:val="00910122"/>
    <w:rsid w:val="00910940"/>
    <w:rsid w:val="00910B7D"/>
    <w:rsid w:val="0091164D"/>
    <w:rsid w:val="00911DFB"/>
    <w:rsid w:val="00912B41"/>
    <w:rsid w:val="009139D9"/>
    <w:rsid w:val="00913CAC"/>
    <w:rsid w:val="00913FF6"/>
    <w:rsid w:val="00914AD8"/>
    <w:rsid w:val="00914B82"/>
    <w:rsid w:val="00914C3C"/>
    <w:rsid w:val="00914EB6"/>
    <w:rsid w:val="00915091"/>
    <w:rsid w:val="009152C3"/>
    <w:rsid w:val="00915B7B"/>
    <w:rsid w:val="00916079"/>
    <w:rsid w:val="00916407"/>
    <w:rsid w:val="0091672A"/>
    <w:rsid w:val="009168EE"/>
    <w:rsid w:val="00916BBB"/>
    <w:rsid w:val="00916E87"/>
    <w:rsid w:val="009171A2"/>
    <w:rsid w:val="009177C0"/>
    <w:rsid w:val="00917B10"/>
    <w:rsid w:val="00917CE9"/>
    <w:rsid w:val="00920B33"/>
    <w:rsid w:val="00920BF2"/>
    <w:rsid w:val="00921105"/>
    <w:rsid w:val="00921382"/>
    <w:rsid w:val="00921A76"/>
    <w:rsid w:val="00921C1A"/>
    <w:rsid w:val="00921EF9"/>
    <w:rsid w:val="00922010"/>
    <w:rsid w:val="00922365"/>
    <w:rsid w:val="00922ECF"/>
    <w:rsid w:val="009232B0"/>
    <w:rsid w:val="0092461C"/>
    <w:rsid w:val="00924772"/>
    <w:rsid w:val="009248F1"/>
    <w:rsid w:val="00924C46"/>
    <w:rsid w:val="00925497"/>
    <w:rsid w:val="00926118"/>
    <w:rsid w:val="009262F3"/>
    <w:rsid w:val="00926315"/>
    <w:rsid w:val="00926925"/>
    <w:rsid w:val="00927BC5"/>
    <w:rsid w:val="00927C6D"/>
    <w:rsid w:val="00930434"/>
    <w:rsid w:val="0093103F"/>
    <w:rsid w:val="0093126F"/>
    <w:rsid w:val="009313F5"/>
    <w:rsid w:val="009314AD"/>
    <w:rsid w:val="0093152D"/>
    <w:rsid w:val="0093171A"/>
    <w:rsid w:val="00931A46"/>
    <w:rsid w:val="00931BD9"/>
    <w:rsid w:val="00931C9F"/>
    <w:rsid w:val="00931EDC"/>
    <w:rsid w:val="00932828"/>
    <w:rsid w:val="00932C53"/>
    <w:rsid w:val="00932C8D"/>
    <w:rsid w:val="00932FCF"/>
    <w:rsid w:val="0093327A"/>
    <w:rsid w:val="009338E5"/>
    <w:rsid w:val="00933A16"/>
    <w:rsid w:val="00933D95"/>
    <w:rsid w:val="00934325"/>
    <w:rsid w:val="009351B2"/>
    <w:rsid w:val="00935839"/>
    <w:rsid w:val="00935B4A"/>
    <w:rsid w:val="00935F5E"/>
    <w:rsid w:val="009366A5"/>
    <w:rsid w:val="009368F3"/>
    <w:rsid w:val="009370AA"/>
    <w:rsid w:val="009374BC"/>
    <w:rsid w:val="00937ACC"/>
    <w:rsid w:val="00937B0D"/>
    <w:rsid w:val="00937B3C"/>
    <w:rsid w:val="00937D21"/>
    <w:rsid w:val="00937EFC"/>
    <w:rsid w:val="00940966"/>
    <w:rsid w:val="00940B85"/>
    <w:rsid w:val="00940C42"/>
    <w:rsid w:val="00940E36"/>
    <w:rsid w:val="0094161C"/>
    <w:rsid w:val="00941636"/>
    <w:rsid w:val="00941C50"/>
    <w:rsid w:val="0094209A"/>
    <w:rsid w:val="0094253B"/>
    <w:rsid w:val="00942796"/>
    <w:rsid w:val="00942B98"/>
    <w:rsid w:val="00943742"/>
    <w:rsid w:val="009438C8"/>
    <w:rsid w:val="00943DB3"/>
    <w:rsid w:val="00943DEC"/>
    <w:rsid w:val="00943E03"/>
    <w:rsid w:val="00943F2E"/>
    <w:rsid w:val="00944492"/>
    <w:rsid w:val="00944C09"/>
    <w:rsid w:val="00944DEE"/>
    <w:rsid w:val="009452C7"/>
    <w:rsid w:val="009453FA"/>
    <w:rsid w:val="0094559C"/>
    <w:rsid w:val="009455AA"/>
    <w:rsid w:val="00945765"/>
    <w:rsid w:val="00945A99"/>
    <w:rsid w:val="00945C05"/>
    <w:rsid w:val="0094637E"/>
    <w:rsid w:val="00946433"/>
    <w:rsid w:val="00946945"/>
    <w:rsid w:val="00946EA5"/>
    <w:rsid w:val="0094701C"/>
    <w:rsid w:val="009471BA"/>
    <w:rsid w:val="00947254"/>
    <w:rsid w:val="009473EC"/>
    <w:rsid w:val="00947713"/>
    <w:rsid w:val="00947BD2"/>
    <w:rsid w:val="00947E23"/>
    <w:rsid w:val="00947EA2"/>
    <w:rsid w:val="009500DA"/>
    <w:rsid w:val="009504D0"/>
    <w:rsid w:val="00950DE7"/>
    <w:rsid w:val="00950E6D"/>
    <w:rsid w:val="009510BE"/>
    <w:rsid w:val="00951A9B"/>
    <w:rsid w:val="00951EF0"/>
    <w:rsid w:val="009522BC"/>
    <w:rsid w:val="00952A78"/>
    <w:rsid w:val="00952E44"/>
    <w:rsid w:val="00952EC6"/>
    <w:rsid w:val="00952F3C"/>
    <w:rsid w:val="009533ED"/>
    <w:rsid w:val="009538B6"/>
    <w:rsid w:val="00953920"/>
    <w:rsid w:val="00953D47"/>
    <w:rsid w:val="00953F0E"/>
    <w:rsid w:val="009544C8"/>
    <w:rsid w:val="009545CF"/>
    <w:rsid w:val="009545DC"/>
    <w:rsid w:val="0095502F"/>
    <w:rsid w:val="00955BA6"/>
    <w:rsid w:val="00955EF2"/>
    <w:rsid w:val="009564B1"/>
    <w:rsid w:val="009566C4"/>
    <w:rsid w:val="0095681E"/>
    <w:rsid w:val="009569B2"/>
    <w:rsid w:val="00956F6F"/>
    <w:rsid w:val="009572D4"/>
    <w:rsid w:val="00957733"/>
    <w:rsid w:val="0095773D"/>
    <w:rsid w:val="00957926"/>
    <w:rsid w:val="0095794E"/>
    <w:rsid w:val="0095798F"/>
    <w:rsid w:val="00957E31"/>
    <w:rsid w:val="009602CC"/>
    <w:rsid w:val="009603BE"/>
    <w:rsid w:val="009604EE"/>
    <w:rsid w:val="00960560"/>
    <w:rsid w:val="009606B3"/>
    <w:rsid w:val="00960F91"/>
    <w:rsid w:val="009611B0"/>
    <w:rsid w:val="00961921"/>
    <w:rsid w:val="00962134"/>
    <w:rsid w:val="009621AF"/>
    <w:rsid w:val="00962A78"/>
    <w:rsid w:val="00962AE6"/>
    <w:rsid w:val="00963032"/>
    <w:rsid w:val="00963216"/>
    <w:rsid w:val="009636C9"/>
    <w:rsid w:val="009637A5"/>
    <w:rsid w:val="00963A72"/>
    <w:rsid w:val="00963E4A"/>
    <w:rsid w:val="0096430A"/>
    <w:rsid w:val="00964C92"/>
    <w:rsid w:val="0096516F"/>
    <w:rsid w:val="009652BE"/>
    <w:rsid w:val="0096554B"/>
    <w:rsid w:val="0096584A"/>
    <w:rsid w:val="00965931"/>
    <w:rsid w:val="009660F5"/>
    <w:rsid w:val="009664BA"/>
    <w:rsid w:val="0096679C"/>
    <w:rsid w:val="00966C40"/>
    <w:rsid w:val="009673A7"/>
    <w:rsid w:val="009676EC"/>
    <w:rsid w:val="009677B1"/>
    <w:rsid w:val="00967886"/>
    <w:rsid w:val="00970902"/>
    <w:rsid w:val="00970C13"/>
    <w:rsid w:val="00971F08"/>
    <w:rsid w:val="00971FB0"/>
    <w:rsid w:val="00972314"/>
    <w:rsid w:val="009724F6"/>
    <w:rsid w:val="0097295A"/>
    <w:rsid w:val="00972A37"/>
    <w:rsid w:val="00974310"/>
    <w:rsid w:val="00975300"/>
    <w:rsid w:val="0097564B"/>
    <w:rsid w:val="0097577D"/>
    <w:rsid w:val="0097603D"/>
    <w:rsid w:val="009767D6"/>
    <w:rsid w:val="00976949"/>
    <w:rsid w:val="00976BB0"/>
    <w:rsid w:val="00976BC4"/>
    <w:rsid w:val="009774D2"/>
    <w:rsid w:val="0097751E"/>
    <w:rsid w:val="0097767C"/>
    <w:rsid w:val="00977D2D"/>
    <w:rsid w:val="0098022C"/>
    <w:rsid w:val="00980477"/>
    <w:rsid w:val="009804BD"/>
    <w:rsid w:val="009805C0"/>
    <w:rsid w:val="0098071E"/>
    <w:rsid w:val="00980728"/>
    <w:rsid w:val="009809D3"/>
    <w:rsid w:val="009813A4"/>
    <w:rsid w:val="00981C67"/>
    <w:rsid w:val="009821DF"/>
    <w:rsid w:val="009824E5"/>
    <w:rsid w:val="00982907"/>
    <w:rsid w:val="00983242"/>
    <w:rsid w:val="0098381A"/>
    <w:rsid w:val="00983DB7"/>
    <w:rsid w:val="009842EE"/>
    <w:rsid w:val="009848EB"/>
    <w:rsid w:val="00984A0A"/>
    <w:rsid w:val="00984AB1"/>
    <w:rsid w:val="00985253"/>
    <w:rsid w:val="009853B3"/>
    <w:rsid w:val="0098548A"/>
    <w:rsid w:val="00986991"/>
    <w:rsid w:val="00986A1B"/>
    <w:rsid w:val="0098795F"/>
    <w:rsid w:val="00990630"/>
    <w:rsid w:val="009910DA"/>
    <w:rsid w:val="009916B9"/>
    <w:rsid w:val="00991722"/>
    <w:rsid w:val="00991761"/>
    <w:rsid w:val="009917B7"/>
    <w:rsid w:val="00991B9A"/>
    <w:rsid w:val="009921BE"/>
    <w:rsid w:val="009922F7"/>
    <w:rsid w:val="0099235B"/>
    <w:rsid w:val="0099354F"/>
    <w:rsid w:val="00994B3B"/>
    <w:rsid w:val="00994DCA"/>
    <w:rsid w:val="00994F40"/>
    <w:rsid w:val="00994F7F"/>
    <w:rsid w:val="00995550"/>
    <w:rsid w:val="009960EC"/>
    <w:rsid w:val="00996222"/>
    <w:rsid w:val="00996D46"/>
    <w:rsid w:val="00996FE3"/>
    <w:rsid w:val="009970DD"/>
    <w:rsid w:val="00997430"/>
    <w:rsid w:val="00997C08"/>
    <w:rsid w:val="00997F89"/>
    <w:rsid w:val="009A0650"/>
    <w:rsid w:val="009A0662"/>
    <w:rsid w:val="009A0805"/>
    <w:rsid w:val="009A0D23"/>
    <w:rsid w:val="009A0EDF"/>
    <w:rsid w:val="009A0FBA"/>
    <w:rsid w:val="009A1493"/>
    <w:rsid w:val="009A1562"/>
    <w:rsid w:val="009A1601"/>
    <w:rsid w:val="009A1697"/>
    <w:rsid w:val="009A193A"/>
    <w:rsid w:val="009A1E7B"/>
    <w:rsid w:val="009A1FCE"/>
    <w:rsid w:val="009A2AA8"/>
    <w:rsid w:val="009A3154"/>
    <w:rsid w:val="009A31E8"/>
    <w:rsid w:val="009A3277"/>
    <w:rsid w:val="009A354D"/>
    <w:rsid w:val="009A35E1"/>
    <w:rsid w:val="009A3C92"/>
    <w:rsid w:val="009A3CAA"/>
    <w:rsid w:val="009A462D"/>
    <w:rsid w:val="009A4902"/>
    <w:rsid w:val="009A4C9D"/>
    <w:rsid w:val="009A4EE8"/>
    <w:rsid w:val="009A579B"/>
    <w:rsid w:val="009A5CBA"/>
    <w:rsid w:val="009A5FF3"/>
    <w:rsid w:val="009A6273"/>
    <w:rsid w:val="009A6664"/>
    <w:rsid w:val="009A6863"/>
    <w:rsid w:val="009A70AE"/>
    <w:rsid w:val="009A7BE4"/>
    <w:rsid w:val="009B0389"/>
    <w:rsid w:val="009B0D68"/>
    <w:rsid w:val="009B0F53"/>
    <w:rsid w:val="009B1376"/>
    <w:rsid w:val="009B1F30"/>
    <w:rsid w:val="009B200B"/>
    <w:rsid w:val="009B2AB8"/>
    <w:rsid w:val="009B3139"/>
    <w:rsid w:val="009B3219"/>
    <w:rsid w:val="009B34E3"/>
    <w:rsid w:val="009B37D6"/>
    <w:rsid w:val="009B38BA"/>
    <w:rsid w:val="009B395D"/>
    <w:rsid w:val="009B3AC2"/>
    <w:rsid w:val="009B4DF4"/>
    <w:rsid w:val="009B564E"/>
    <w:rsid w:val="009B564F"/>
    <w:rsid w:val="009B565D"/>
    <w:rsid w:val="009B5724"/>
    <w:rsid w:val="009B5A45"/>
    <w:rsid w:val="009B6662"/>
    <w:rsid w:val="009B667E"/>
    <w:rsid w:val="009B6959"/>
    <w:rsid w:val="009B6EA4"/>
    <w:rsid w:val="009B77B2"/>
    <w:rsid w:val="009B7A20"/>
    <w:rsid w:val="009B7AE9"/>
    <w:rsid w:val="009B7C9A"/>
    <w:rsid w:val="009B7E87"/>
    <w:rsid w:val="009C026E"/>
    <w:rsid w:val="009C038A"/>
    <w:rsid w:val="009C0662"/>
    <w:rsid w:val="009C0D4A"/>
    <w:rsid w:val="009C11E2"/>
    <w:rsid w:val="009C1603"/>
    <w:rsid w:val="009C1725"/>
    <w:rsid w:val="009C2161"/>
    <w:rsid w:val="009C332E"/>
    <w:rsid w:val="009C3390"/>
    <w:rsid w:val="009C3487"/>
    <w:rsid w:val="009C403E"/>
    <w:rsid w:val="009C4499"/>
    <w:rsid w:val="009C4744"/>
    <w:rsid w:val="009C474C"/>
    <w:rsid w:val="009C4BBD"/>
    <w:rsid w:val="009C552A"/>
    <w:rsid w:val="009C5948"/>
    <w:rsid w:val="009C5F16"/>
    <w:rsid w:val="009C5F89"/>
    <w:rsid w:val="009C6A14"/>
    <w:rsid w:val="009C7536"/>
    <w:rsid w:val="009C75EC"/>
    <w:rsid w:val="009D0085"/>
    <w:rsid w:val="009D00A8"/>
    <w:rsid w:val="009D0956"/>
    <w:rsid w:val="009D0EE1"/>
    <w:rsid w:val="009D0F35"/>
    <w:rsid w:val="009D1228"/>
    <w:rsid w:val="009D1C92"/>
    <w:rsid w:val="009D1FF2"/>
    <w:rsid w:val="009D22DB"/>
    <w:rsid w:val="009D22EA"/>
    <w:rsid w:val="009D2716"/>
    <w:rsid w:val="009D2912"/>
    <w:rsid w:val="009D2CBA"/>
    <w:rsid w:val="009D2FEF"/>
    <w:rsid w:val="009D3369"/>
    <w:rsid w:val="009D36ED"/>
    <w:rsid w:val="009D3BCE"/>
    <w:rsid w:val="009D41CB"/>
    <w:rsid w:val="009D4249"/>
    <w:rsid w:val="009D42D1"/>
    <w:rsid w:val="009D438E"/>
    <w:rsid w:val="009D4865"/>
    <w:rsid w:val="009D49FE"/>
    <w:rsid w:val="009D4B27"/>
    <w:rsid w:val="009D4FF0"/>
    <w:rsid w:val="009D520B"/>
    <w:rsid w:val="009D584D"/>
    <w:rsid w:val="009D60D6"/>
    <w:rsid w:val="009D62A6"/>
    <w:rsid w:val="009D64F4"/>
    <w:rsid w:val="009D6539"/>
    <w:rsid w:val="009D654B"/>
    <w:rsid w:val="009D703C"/>
    <w:rsid w:val="009D718F"/>
    <w:rsid w:val="009D74E4"/>
    <w:rsid w:val="009D7AA4"/>
    <w:rsid w:val="009D7CE4"/>
    <w:rsid w:val="009E065E"/>
    <w:rsid w:val="009E068F"/>
    <w:rsid w:val="009E0AE8"/>
    <w:rsid w:val="009E10F1"/>
    <w:rsid w:val="009E1357"/>
    <w:rsid w:val="009E14E0"/>
    <w:rsid w:val="009E16E1"/>
    <w:rsid w:val="009E1CC7"/>
    <w:rsid w:val="009E2353"/>
    <w:rsid w:val="009E263C"/>
    <w:rsid w:val="009E2978"/>
    <w:rsid w:val="009E2E70"/>
    <w:rsid w:val="009E2EE7"/>
    <w:rsid w:val="009E31B2"/>
    <w:rsid w:val="009E31C4"/>
    <w:rsid w:val="009E35DB"/>
    <w:rsid w:val="009E3770"/>
    <w:rsid w:val="009E4167"/>
    <w:rsid w:val="009E44E6"/>
    <w:rsid w:val="009E47A3"/>
    <w:rsid w:val="009E48D7"/>
    <w:rsid w:val="009E4E42"/>
    <w:rsid w:val="009E510F"/>
    <w:rsid w:val="009E5860"/>
    <w:rsid w:val="009E5A2E"/>
    <w:rsid w:val="009E5B35"/>
    <w:rsid w:val="009E68CF"/>
    <w:rsid w:val="009E6F88"/>
    <w:rsid w:val="009E7C67"/>
    <w:rsid w:val="009E7E6C"/>
    <w:rsid w:val="009F0482"/>
    <w:rsid w:val="009F0549"/>
    <w:rsid w:val="009F08F3"/>
    <w:rsid w:val="009F1606"/>
    <w:rsid w:val="009F16DF"/>
    <w:rsid w:val="009F18AA"/>
    <w:rsid w:val="009F1927"/>
    <w:rsid w:val="009F1D31"/>
    <w:rsid w:val="009F1ECE"/>
    <w:rsid w:val="009F2122"/>
    <w:rsid w:val="009F251B"/>
    <w:rsid w:val="009F285E"/>
    <w:rsid w:val="009F2BB9"/>
    <w:rsid w:val="009F2D8E"/>
    <w:rsid w:val="009F333F"/>
    <w:rsid w:val="009F344F"/>
    <w:rsid w:val="009F3AA7"/>
    <w:rsid w:val="009F445E"/>
    <w:rsid w:val="009F50AC"/>
    <w:rsid w:val="009F583B"/>
    <w:rsid w:val="009F5908"/>
    <w:rsid w:val="009F5F5D"/>
    <w:rsid w:val="009F6147"/>
    <w:rsid w:val="009F66EB"/>
    <w:rsid w:val="009F699D"/>
    <w:rsid w:val="009F6C08"/>
    <w:rsid w:val="009F6C11"/>
    <w:rsid w:val="009F6E62"/>
    <w:rsid w:val="009F7333"/>
    <w:rsid w:val="009F75C1"/>
    <w:rsid w:val="009F7AB7"/>
    <w:rsid w:val="00A003FF"/>
    <w:rsid w:val="00A0068D"/>
    <w:rsid w:val="00A01591"/>
    <w:rsid w:val="00A01B17"/>
    <w:rsid w:val="00A01BE4"/>
    <w:rsid w:val="00A01E02"/>
    <w:rsid w:val="00A02718"/>
    <w:rsid w:val="00A02F3F"/>
    <w:rsid w:val="00A02FA5"/>
    <w:rsid w:val="00A035B8"/>
    <w:rsid w:val="00A0386B"/>
    <w:rsid w:val="00A03B3D"/>
    <w:rsid w:val="00A03C32"/>
    <w:rsid w:val="00A048A8"/>
    <w:rsid w:val="00A04A89"/>
    <w:rsid w:val="00A04B39"/>
    <w:rsid w:val="00A04F49"/>
    <w:rsid w:val="00A05052"/>
    <w:rsid w:val="00A050F1"/>
    <w:rsid w:val="00A052D5"/>
    <w:rsid w:val="00A054A2"/>
    <w:rsid w:val="00A054CA"/>
    <w:rsid w:val="00A05899"/>
    <w:rsid w:val="00A05956"/>
    <w:rsid w:val="00A059CB"/>
    <w:rsid w:val="00A0649D"/>
    <w:rsid w:val="00A06545"/>
    <w:rsid w:val="00A06701"/>
    <w:rsid w:val="00A06FAB"/>
    <w:rsid w:val="00A07169"/>
    <w:rsid w:val="00A0728A"/>
    <w:rsid w:val="00A07855"/>
    <w:rsid w:val="00A1073F"/>
    <w:rsid w:val="00A10B9D"/>
    <w:rsid w:val="00A11495"/>
    <w:rsid w:val="00A117CF"/>
    <w:rsid w:val="00A11994"/>
    <w:rsid w:val="00A1220C"/>
    <w:rsid w:val="00A1257D"/>
    <w:rsid w:val="00A12968"/>
    <w:rsid w:val="00A129EA"/>
    <w:rsid w:val="00A1338C"/>
    <w:rsid w:val="00A133BF"/>
    <w:rsid w:val="00A13CD2"/>
    <w:rsid w:val="00A13E54"/>
    <w:rsid w:val="00A14179"/>
    <w:rsid w:val="00A14B1B"/>
    <w:rsid w:val="00A14EBF"/>
    <w:rsid w:val="00A14F86"/>
    <w:rsid w:val="00A15215"/>
    <w:rsid w:val="00A156AA"/>
    <w:rsid w:val="00A157EF"/>
    <w:rsid w:val="00A15F77"/>
    <w:rsid w:val="00A16E2D"/>
    <w:rsid w:val="00A170D6"/>
    <w:rsid w:val="00A176A5"/>
    <w:rsid w:val="00A176D8"/>
    <w:rsid w:val="00A17C34"/>
    <w:rsid w:val="00A17C91"/>
    <w:rsid w:val="00A17F63"/>
    <w:rsid w:val="00A2018B"/>
    <w:rsid w:val="00A201BA"/>
    <w:rsid w:val="00A2031E"/>
    <w:rsid w:val="00A204F7"/>
    <w:rsid w:val="00A2075C"/>
    <w:rsid w:val="00A20AD8"/>
    <w:rsid w:val="00A20DFC"/>
    <w:rsid w:val="00A214B6"/>
    <w:rsid w:val="00A2193B"/>
    <w:rsid w:val="00A222EA"/>
    <w:rsid w:val="00A22349"/>
    <w:rsid w:val="00A22495"/>
    <w:rsid w:val="00A22676"/>
    <w:rsid w:val="00A22EF1"/>
    <w:rsid w:val="00A23122"/>
    <w:rsid w:val="00A2351A"/>
    <w:rsid w:val="00A23CC6"/>
    <w:rsid w:val="00A2491B"/>
    <w:rsid w:val="00A249D6"/>
    <w:rsid w:val="00A24DC1"/>
    <w:rsid w:val="00A25143"/>
    <w:rsid w:val="00A25540"/>
    <w:rsid w:val="00A25603"/>
    <w:rsid w:val="00A258C1"/>
    <w:rsid w:val="00A25AB6"/>
    <w:rsid w:val="00A25C72"/>
    <w:rsid w:val="00A25DA6"/>
    <w:rsid w:val="00A261F5"/>
    <w:rsid w:val="00A264A9"/>
    <w:rsid w:val="00A265B5"/>
    <w:rsid w:val="00A2662F"/>
    <w:rsid w:val="00A27684"/>
    <w:rsid w:val="00A27785"/>
    <w:rsid w:val="00A27A5B"/>
    <w:rsid w:val="00A27A5D"/>
    <w:rsid w:val="00A27B20"/>
    <w:rsid w:val="00A30187"/>
    <w:rsid w:val="00A30334"/>
    <w:rsid w:val="00A31C39"/>
    <w:rsid w:val="00A32211"/>
    <w:rsid w:val="00A32819"/>
    <w:rsid w:val="00A32F75"/>
    <w:rsid w:val="00A32FB6"/>
    <w:rsid w:val="00A337DB"/>
    <w:rsid w:val="00A33A50"/>
    <w:rsid w:val="00A342DA"/>
    <w:rsid w:val="00A3448A"/>
    <w:rsid w:val="00A34EED"/>
    <w:rsid w:val="00A3547B"/>
    <w:rsid w:val="00A35A4E"/>
    <w:rsid w:val="00A36297"/>
    <w:rsid w:val="00A36548"/>
    <w:rsid w:val="00A366C0"/>
    <w:rsid w:val="00A37809"/>
    <w:rsid w:val="00A37E01"/>
    <w:rsid w:val="00A4022F"/>
    <w:rsid w:val="00A40837"/>
    <w:rsid w:val="00A40839"/>
    <w:rsid w:val="00A41E2B"/>
    <w:rsid w:val="00A4202C"/>
    <w:rsid w:val="00A4225B"/>
    <w:rsid w:val="00A42A29"/>
    <w:rsid w:val="00A43070"/>
    <w:rsid w:val="00A432D5"/>
    <w:rsid w:val="00A43618"/>
    <w:rsid w:val="00A436C6"/>
    <w:rsid w:val="00A43D91"/>
    <w:rsid w:val="00A445BA"/>
    <w:rsid w:val="00A44C08"/>
    <w:rsid w:val="00A44D06"/>
    <w:rsid w:val="00A458BC"/>
    <w:rsid w:val="00A459B9"/>
    <w:rsid w:val="00A45B74"/>
    <w:rsid w:val="00A45E69"/>
    <w:rsid w:val="00A47213"/>
    <w:rsid w:val="00A47464"/>
    <w:rsid w:val="00A47494"/>
    <w:rsid w:val="00A47581"/>
    <w:rsid w:val="00A476BD"/>
    <w:rsid w:val="00A47918"/>
    <w:rsid w:val="00A47B99"/>
    <w:rsid w:val="00A47DA7"/>
    <w:rsid w:val="00A47E17"/>
    <w:rsid w:val="00A50190"/>
    <w:rsid w:val="00A501B5"/>
    <w:rsid w:val="00A5059F"/>
    <w:rsid w:val="00A50753"/>
    <w:rsid w:val="00A50AF1"/>
    <w:rsid w:val="00A50C24"/>
    <w:rsid w:val="00A50EA0"/>
    <w:rsid w:val="00A514E4"/>
    <w:rsid w:val="00A5176D"/>
    <w:rsid w:val="00A51957"/>
    <w:rsid w:val="00A519C5"/>
    <w:rsid w:val="00A52209"/>
    <w:rsid w:val="00A524DD"/>
    <w:rsid w:val="00A526D9"/>
    <w:rsid w:val="00A52DAD"/>
    <w:rsid w:val="00A52E12"/>
    <w:rsid w:val="00A52E1D"/>
    <w:rsid w:val="00A5355A"/>
    <w:rsid w:val="00A53BF6"/>
    <w:rsid w:val="00A54026"/>
    <w:rsid w:val="00A551CF"/>
    <w:rsid w:val="00A55633"/>
    <w:rsid w:val="00A5568A"/>
    <w:rsid w:val="00A557BD"/>
    <w:rsid w:val="00A55894"/>
    <w:rsid w:val="00A55AF5"/>
    <w:rsid w:val="00A55D3F"/>
    <w:rsid w:val="00A55D9E"/>
    <w:rsid w:val="00A57916"/>
    <w:rsid w:val="00A57A7F"/>
    <w:rsid w:val="00A60406"/>
    <w:rsid w:val="00A6056C"/>
    <w:rsid w:val="00A60750"/>
    <w:rsid w:val="00A60A6B"/>
    <w:rsid w:val="00A61499"/>
    <w:rsid w:val="00A61725"/>
    <w:rsid w:val="00A619E4"/>
    <w:rsid w:val="00A62A77"/>
    <w:rsid w:val="00A62B0B"/>
    <w:rsid w:val="00A62E09"/>
    <w:rsid w:val="00A63483"/>
    <w:rsid w:val="00A639B4"/>
    <w:rsid w:val="00A63C05"/>
    <w:rsid w:val="00A657D7"/>
    <w:rsid w:val="00A65A6E"/>
    <w:rsid w:val="00A66071"/>
    <w:rsid w:val="00A660AC"/>
    <w:rsid w:val="00A6655E"/>
    <w:rsid w:val="00A667F9"/>
    <w:rsid w:val="00A66D87"/>
    <w:rsid w:val="00A66FCF"/>
    <w:rsid w:val="00A67160"/>
    <w:rsid w:val="00A6756E"/>
    <w:rsid w:val="00A67703"/>
    <w:rsid w:val="00A67AD8"/>
    <w:rsid w:val="00A67E6C"/>
    <w:rsid w:val="00A7003E"/>
    <w:rsid w:val="00A702A8"/>
    <w:rsid w:val="00A70541"/>
    <w:rsid w:val="00A70B08"/>
    <w:rsid w:val="00A71B99"/>
    <w:rsid w:val="00A71DE1"/>
    <w:rsid w:val="00A72296"/>
    <w:rsid w:val="00A72524"/>
    <w:rsid w:val="00A73501"/>
    <w:rsid w:val="00A73529"/>
    <w:rsid w:val="00A739D0"/>
    <w:rsid w:val="00A7498A"/>
    <w:rsid w:val="00A7530C"/>
    <w:rsid w:val="00A757EF"/>
    <w:rsid w:val="00A758F0"/>
    <w:rsid w:val="00A76122"/>
    <w:rsid w:val="00A761D4"/>
    <w:rsid w:val="00A76668"/>
    <w:rsid w:val="00A768C5"/>
    <w:rsid w:val="00A76EA4"/>
    <w:rsid w:val="00A770CB"/>
    <w:rsid w:val="00A772B4"/>
    <w:rsid w:val="00A77326"/>
    <w:rsid w:val="00A7748B"/>
    <w:rsid w:val="00A77DD6"/>
    <w:rsid w:val="00A77EC4"/>
    <w:rsid w:val="00A80010"/>
    <w:rsid w:val="00A80373"/>
    <w:rsid w:val="00A804D7"/>
    <w:rsid w:val="00A805EF"/>
    <w:rsid w:val="00A8082E"/>
    <w:rsid w:val="00A8116B"/>
    <w:rsid w:val="00A8178C"/>
    <w:rsid w:val="00A81C77"/>
    <w:rsid w:val="00A82186"/>
    <w:rsid w:val="00A828E9"/>
    <w:rsid w:val="00A82CCF"/>
    <w:rsid w:val="00A833AA"/>
    <w:rsid w:val="00A835D3"/>
    <w:rsid w:val="00A83710"/>
    <w:rsid w:val="00A83AC9"/>
    <w:rsid w:val="00A8406D"/>
    <w:rsid w:val="00A8414A"/>
    <w:rsid w:val="00A841B5"/>
    <w:rsid w:val="00A8448F"/>
    <w:rsid w:val="00A85678"/>
    <w:rsid w:val="00A85718"/>
    <w:rsid w:val="00A85919"/>
    <w:rsid w:val="00A85EB6"/>
    <w:rsid w:val="00A861CB"/>
    <w:rsid w:val="00A86B2F"/>
    <w:rsid w:val="00A87225"/>
    <w:rsid w:val="00A87382"/>
    <w:rsid w:val="00A8799B"/>
    <w:rsid w:val="00A87E56"/>
    <w:rsid w:val="00A87FC5"/>
    <w:rsid w:val="00A90353"/>
    <w:rsid w:val="00A9050D"/>
    <w:rsid w:val="00A9087B"/>
    <w:rsid w:val="00A90EBF"/>
    <w:rsid w:val="00A9142B"/>
    <w:rsid w:val="00A91585"/>
    <w:rsid w:val="00A91930"/>
    <w:rsid w:val="00A91995"/>
    <w:rsid w:val="00A91DDD"/>
    <w:rsid w:val="00A92879"/>
    <w:rsid w:val="00A930AE"/>
    <w:rsid w:val="00A930FE"/>
    <w:rsid w:val="00A93C08"/>
    <w:rsid w:val="00A9442A"/>
    <w:rsid w:val="00A94CBC"/>
    <w:rsid w:val="00A94FF6"/>
    <w:rsid w:val="00A95A17"/>
    <w:rsid w:val="00A95A93"/>
    <w:rsid w:val="00AA016F"/>
    <w:rsid w:val="00AA0414"/>
    <w:rsid w:val="00AA066A"/>
    <w:rsid w:val="00AA0A5D"/>
    <w:rsid w:val="00AA113B"/>
    <w:rsid w:val="00AA15A6"/>
    <w:rsid w:val="00AA1B0E"/>
    <w:rsid w:val="00AA1C67"/>
    <w:rsid w:val="00AA1ED6"/>
    <w:rsid w:val="00AA2677"/>
    <w:rsid w:val="00AA2B2C"/>
    <w:rsid w:val="00AA2EB2"/>
    <w:rsid w:val="00AA2F50"/>
    <w:rsid w:val="00AA3394"/>
    <w:rsid w:val="00AA350B"/>
    <w:rsid w:val="00AA372D"/>
    <w:rsid w:val="00AA3967"/>
    <w:rsid w:val="00AA3E13"/>
    <w:rsid w:val="00AA50B9"/>
    <w:rsid w:val="00AA51D6"/>
    <w:rsid w:val="00AA5DAD"/>
    <w:rsid w:val="00AA6056"/>
    <w:rsid w:val="00AA6C9D"/>
    <w:rsid w:val="00AA70DF"/>
    <w:rsid w:val="00AA730A"/>
    <w:rsid w:val="00AA7422"/>
    <w:rsid w:val="00AA74D8"/>
    <w:rsid w:val="00AA77CC"/>
    <w:rsid w:val="00AA7813"/>
    <w:rsid w:val="00AB0217"/>
    <w:rsid w:val="00AB03B7"/>
    <w:rsid w:val="00AB04AC"/>
    <w:rsid w:val="00AB0A05"/>
    <w:rsid w:val="00AB0BC8"/>
    <w:rsid w:val="00AB11CA"/>
    <w:rsid w:val="00AB14D9"/>
    <w:rsid w:val="00AB1DF4"/>
    <w:rsid w:val="00AB1EAF"/>
    <w:rsid w:val="00AB1F29"/>
    <w:rsid w:val="00AB2EA4"/>
    <w:rsid w:val="00AB3061"/>
    <w:rsid w:val="00AB389C"/>
    <w:rsid w:val="00AB3AD7"/>
    <w:rsid w:val="00AB3D29"/>
    <w:rsid w:val="00AB4A23"/>
    <w:rsid w:val="00AB4AB8"/>
    <w:rsid w:val="00AB533D"/>
    <w:rsid w:val="00AB5394"/>
    <w:rsid w:val="00AB54EC"/>
    <w:rsid w:val="00AB55B2"/>
    <w:rsid w:val="00AB5F24"/>
    <w:rsid w:val="00AB5F80"/>
    <w:rsid w:val="00AB655E"/>
    <w:rsid w:val="00AB686A"/>
    <w:rsid w:val="00AB68CC"/>
    <w:rsid w:val="00AB6D75"/>
    <w:rsid w:val="00AB731F"/>
    <w:rsid w:val="00AC007F"/>
    <w:rsid w:val="00AC0500"/>
    <w:rsid w:val="00AC0553"/>
    <w:rsid w:val="00AC165B"/>
    <w:rsid w:val="00AC166B"/>
    <w:rsid w:val="00AC16AA"/>
    <w:rsid w:val="00AC1A88"/>
    <w:rsid w:val="00AC1E28"/>
    <w:rsid w:val="00AC2980"/>
    <w:rsid w:val="00AC2ECD"/>
    <w:rsid w:val="00AC3119"/>
    <w:rsid w:val="00AC33F8"/>
    <w:rsid w:val="00AC3717"/>
    <w:rsid w:val="00AC3749"/>
    <w:rsid w:val="00AC451E"/>
    <w:rsid w:val="00AC477A"/>
    <w:rsid w:val="00AC49FB"/>
    <w:rsid w:val="00AC5A10"/>
    <w:rsid w:val="00AC5F33"/>
    <w:rsid w:val="00AC6253"/>
    <w:rsid w:val="00AC627C"/>
    <w:rsid w:val="00AC7955"/>
    <w:rsid w:val="00AC7C8D"/>
    <w:rsid w:val="00AC7DFF"/>
    <w:rsid w:val="00AD0722"/>
    <w:rsid w:val="00AD0741"/>
    <w:rsid w:val="00AD0AA3"/>
    <w:rsid w:val="00AD0CC4"/>
    <w:rsid w:val="00AD1000"/>
    <w:rsid w:val="00AD12A8"/>
    <w:rsid w:val="00AD16E9"/>
    <w:rsid w:val="00AD185E"/>
    <w:rsid w:val="00AD18AB"/>
    <w:rsid w:val="00AD19B9"/>
    <w:rsid w:val="00AD23C2"/>
    <w:rsid w:val="00AD2A56"/>
    <w:rsid w:val="00AD2D7D"/>
    <w:rsid w:val="00AD2E34"/>
    <w:rsid w:val="00AD3056"/>
    <w:rsid w:val="00AD3E34"/>
    <w:rsid w:val="00AD3F94"/>
    <w:rsid w:val="00AD43FB"/>
    <w:rsid w:val="00AD4736"/>
    <w:rsid w:val="00AD4952"/>
    <w:rsid w:val="00AD4A5A"/>
    <w:rsid w:val="00AD4AFE"/>
    <w:rsid w:val="00AD4F43"/>
    <w:rsid w:val="00AD50A0"/>
    <w:rsid w:val="00AD5302"/>
    <w:rsid w:val="00AD5305"/>
    <w:rsid w:val="00AD5BDB"/>
    <w:rsid w:val="00AD5EF1"/>
    <w:rsid w:val="00AD68DE"/>
    <w:rsid w:val="00AD731B"/>
    <w:rsid w:val="00AD75AA"/>
    <w:rsid w:val="00AE02E4"/>
    <w:rsid w:val="00AE1118"/>
    <w:rsid w:val="00AE117E"/>
    <w:rsid w:val="00AE1266"/>
    <w:rsid w:val="00AE1373"/>
    <w:rsid w:val="00AE1E9F"/>
    <w:rsid w:val="00AE23FD"/>
    <w:rsid w:val="00AE27AC"/>
    <w:rsid w:val="00AE2826"/>
    <w:rsid w:val="00AE2E4E"/>
    <w:rsid w:val="00AE2F79"/>
    <w:rsid w:val="00AE3C39"/>
    <w:rsid w:val="00AE3C64"/>
    <w:rsid w:val="00AE40E0"/>
    <w:rsid w:val="00AE438A"/>
    <w:rsid w:val="00AE4B8A"/>
    <w:rsid w:val="00AE4DBA"/>
    <w:rsid w:val="00AE4EF5"/>
    <w:rsid w:val="00AE4F07"/>
    <w:rsid w:val="00AE5259"/>
    <w:rsid w:val="00AE532C"/>
    <w:rsid w:val="00AE5DC5"/>
    <w:rsid w:val="00AE5DF3"/>
    <w:rsid w:val="00AE5E0A"/>
    <w:rsid w:val="00AE5E52"/>
    <w:rsid w:val="00AE60E8"/>
    <w:rsid w:val="00AE71A6"/>
    <w:rsid w:val="00AE767A"/>
    <w:rsid w:val="00AE77CB"/>
    <w:rsid w:val="00AE7C91"/>
    <w:rsid w:val="00AE7EB8"/>
    <w:rsid w:val="00AF0367"/>
    <w:rsid w:val="00AF0764"/>
    <w:rsid w:val="00AF076B"/>
    <w:rsid w:val="00AF0CA5"/>
    <w:rsid w:val="00AF1C5D"/>
    <w:rsid w:val="00AF1CCD"/>
    <w:rsid w:val="00AF20B2"/>
    <w:rsid w:val="00AF2B38"/>
    <w:rsid w:val="00AF2D22"/>
    <w:rsid w:val="00AF2D68"/>
    <w:rsid w:val="00AF332F"/>
    <w:rsid w:val="00AF3404"/>
    <w:rsid w:val="00AF3F3B"/>
    <w:rsid w:val="00AF42D7"/>
    <w:rsid w:val="00AF4623"/>
    <w:rsid w:val="00AF53D5"/>
    <w:rsid w:val="00AF60D9"/>
    <w:rsid w:val="00AF6200"/>
    <w:rsid w:val="00AF6D31"/>
    <w:rsid w:val="00AF7284"/>
    <w:rsid w:val="00AF72A6"/>
    <w:rsid w:val="00AF757E"/>
    <w:rsid w:val="00AF7F90"/>
    <w:rsid w:val="00B001F1"/>
    <w:rsid w:val="00B0050B"/>
    <w:rsid w:val="00B006FE"/>
    <w:rsid w:val="00B007CB"/>
    <w:rsid w:val="00B00D60"/>
    <w:rsid w:val="00B0111B"/>
    <w:rsid w:val="00B0149E"/>
    <w:rsid w:val="00B020D2"/>
    <w:rsid w:val="00B024B0"/>
    <w:rsid w:val="00B025A2"/>
    <w:rsid w:val="00B02AA9"/>
    <w:rsid w:val="00B02B19"/>
    <w:rsid w:val="00B02FA3"/>
    <w:rsid w:val="00B035F3"/>
    <w:rsid w:val="00B03648"/>
    <w:rsid w:val="00B03973"/>
    <w:rsid w:val="00B05084"/>
    <w:rsid w:val="00B050C2"/>
    <w:rsid w:val="00B053A4"/>
    <w:rsid w:val="00B056F0"/>
    <w:rsid w:val="00B05B24"/>
    <w:rsid w:val="00B05F7A"/>
    <w:rsid w:val="00B06419"/>
    <w:rsid w:val="00B06487"/>
    <w:rsid w:val="00B06599"/>
    <w:rsid w:val="00B065EE"/>
    <w:rsid w:val="00B0664E"/>
    <w:rsid w:val="00B066B6"/>
    <w:rsid w:val="00B07061"/>
    <w:rsid w:val="00B07F52"/>
    <w:rsid w:val="00B07F7B"/>
    <w:rsid w:val="00B10188"/>
    <w:rsid w:val="00B10796"/>
    <w:rsid w:val="00B110ED"/>
    <w:rsid w:val="00B112C1"/>
    <w:rsid w:val="00B11446"/>
    <w:rsid w:val="00B125DC"/>
    <w:rsid w:val="00B12812"/>
    <w:rsid w:val="00B1286C"/>
    <w:rsid w:val="00B12BE4"/>
    <w:rsid w:val="00B13563"/>
    <w:rsid w:val="00B13DA8"/>
    <w:rsid w:val="00B1444C"/>
    <w:rsid w:val="00B145DF"/>
    <w:rsid w:val="00B14AEE"/>
    <w:rsid w:val="00B15538"/>
    <w:rsid w:val="00B157F9"/>
    <w:rsid w:val="00B160FF"/>
    <w:rsid w:val="00B16559"/>
    <w:rsid w:val="00B167F1"/>
    <w:rsid w:val="00B16967"/>
    <w:rsid w:val="00B17DCA"/>
    <w:rsid w:val="00B17E44"/>
    <w:rsid w:val="00B20256"/>
    <w:rsid w:val="00B20B49"/>
    <w:rsid w:val="00B20D09"/>
    <w:rsid w:val="00B21278"/>
    <w:rsid w:val="00B2194D"/>
    <w:rsid w:val="00B21B23"/>
    <w:rsid w:val="00B21C74"/>
    <w:rsid w:val="00B2227A"/>
    <w:rsid w:val="00B225E2"/>
    <w:rsid w:val="00B2286D"/>
    <w:rsid w:val="00B231B1"/>
    <w:rsid w:val="00B2323B"/>
    <w:rsid w:val="00B235F1"/>
    <w:rsid w:val="00B2396C"/>
    <w:rsid w:val="00B23D3C"/>
    <w:rsid w:val="00B23DE6"/>
    <w:rsid w:val="00B24704"/>
    <w:rsid w:val="00B24BED"/>
    <w:rsid w:val="00B251F2"/>
    <w:rsid w:val="00B254C2"/>
    <w:rsid w:val="00B258E0"/>
    <w:rsid w:val="00B25D30"/>
    <w:rsid w:val="00B26B86"/>
    <w:rsid w:val="00B26D75"/>
    <w:rsid w:val="00B26EFA"/>
    <w:rsid w:val="00B26F9F"/>
    <w:rsid w:val="00B2763F"/>
    <w:rsid w:val="00B2779E"/>
    <w:rsid w:val="00B27AAC"/>
    <w:rsid w:val="00B27B93"/>
    <w:rsid w:val="00B27FBE"/>
    <w:rsid w:val="00B30929"/>
    <w:rsid w:val="00B30AB9"/>
    <w:rsid w:val="00B31BF3"/>
    <w:rsid w:val="00B31F01"/>
    <w:rsid w:val="00B3258D"/>
    <w:rsid w:val="00B32BE0"/>
    <w:rsid w:val="00B335D9"/>
    <w:rsid w:val="00B33FF2"/>
    <w:rsid w:val="00B345DD"/>
    <w:rsid w:val="00B349D5"/>
    <w:rsid w:val="00B359AF"/>
    <w:rsid w:val="00B35B23"/>
    <w:rsid w:val="00B363E3"/>
    <w:rsid w:val="00B36AEC"/>
    <w:rsid w:val="00B36C16"/>
    <w:rsid w:val="00B36C2A"/>
    <w:rsid w:val="00B36FE3"/>
    <w:rsid w:val="00B372AA"/>
    <w:rsid w:val="00B37829"/>
    <w:rsid w:val="00B37AB5"/>
    <w:rsid w:val="00B37B03"/>
    <w:rsid w:val="00B37BEC"/>
    <w:rsid w:val="00B37EBB"/>
    <w:rsid w:val="00B37EC2"/>
    <w:rsid w:val="00B40445"/>
    <w:rsid w:val="00B40467"/>
    <w:rsid w:val="00B40645"/>
    <w:rsid w:val="00B406C3"/>
    <w:rsid w:val="00B40F10"/>
    <w:rsid w:val="00B40F8C"/>
    <w:rsid w:val="00B4126A"/>
    <w:rsid w:val="00B41420"/>
    <w:rsid w:val="00B41864"/>
    <w:rsid w:val="00B41888"/>
    <w:rsid w:val="00B41C3C"/>
    <w:rsid w:val="00B4200C"/>
    <w:rsid w:val="00B42BDB"/>
    <w:rsid w:val="00B42E77"/>
    <w:rsid w:val="00B42F5B"/>
    <w:rsid w:val="00B455CC"/>
    <w:rsid w:val="00B456F7"/>
    <w:rsid w:val="00B456FA"/>
    <w:rsid w:val="00B45A52"/>
    <w:rsid w:val="00B45DAC"/>
    <w:rsid w:val="00B46175"/>
    <w:rsid w:val="00B463EE"/>
    <w:rsid w:val="00B46586"/>
    <w:rsid w:val="00B47103"/>
    <w:rsid w:val="00B500A2"/>
    <w:rsid w:val="00B5025C"/>
    <w:rsid w:val="00B50805"/>
    <w:rsid w:val="00B50AD7"/>
    <w:rsid w:val="00B50F5A"/>
    <w:rsid w:val="00B511C2"/>
    <w:rsid w:val="00B5149B"/>
    <w:rsid w:val="00B51628"/>
    <w:rsid w:val="00B51712"/>
    <w:rsid w:val="00B519AD"/>
    <w:rsid w:val="00B52838"/>
    <w:rsid w:val="00B52B3D"/>
    <w:rsid w:val="00B52BBA"/>
    <w:rsid w:val="00B52D28"/>
    <w:rsid w:val="00B52E44"/>
    <w:rsid w:val="00B52E58"/>
    <w:rsid w:val="00B53492"/>
    <w:rsid w:val="00B534D5"/>
    <w:rsid w:val="00B53BD8"/>
    <w:rsid w:val="00B53E41"/>
    <w:rsid w:val="00B541FB"/>
    <w:rsid w:val="00B54754"/>
    <w:rsid w:val="00B549EA"/>
    <w:rsid w:val="00B550A6"/>
    <w:rsid w:val="00B55339"/>
    <w:rsid w:val="00B55666"/>
    <w:rsid w:val="00B55737"/>
    <w:rsid w:val="00B562B7"/>
    <w:rsid w:val="00B567DA"/>
    <w:rsid w:val="00B5695C"/>
    <w:rsid w:val="00B56F00"/>
    <w:rsid w:val="00B56F6C"/>
    <w:rsid w:val="00B56FD0"/>
    <w:rsid w:val="00B57405"/>
    <w:rsid w:val="00B57662"/>
    <w:rsid w:val="00B57FB3"/>
    <w:rsid w:val="00B60099"/>
    <w:rsid w:val="00B60447"/>
    <w:rsid w:val="00B60808"/>
    <w:rsid w:val="00B610A8"/>
    <w:rsid w:val="00B616CE"/>
    <w:rsid w:val="00B62163"/>
    <w:rsid w:val="00B62619"/>
    <w:rsid w:val="00B62920"/>
    <w:rsid w:val="00B6299F"/>
    <w:rsid w:val="00B62AAA"/>
    <w:rsid w:val="00B635F7"/>
    <w:rsid w:val="00B6387D"/>
    <w:rsid w:val="00B64143"/>
    <w:rsid w:val="00B64198"/>
    <w:rsid w:val="00B641A3"/>
    <w:rsid w:val="00B642B8"/>
    <w:rsid w:val="00B64F58"/>
    <w:rsid w:val="00B650CF"/>
    <w:rsid w:val="00B651EA"/>
    <w:rsid w:val="00B659D9"/>
    <w:rsid w:val="00B65F72"/>
    <w:rsid w:val="00B664B5"/>
    <w:rsid w:val="00B664C7"/>
    <w:rsid w:val="00B665E1"/>
    <w:rsid w:val="00B66A00"/>
    <w:rsid w:val="00B66A4A"/>
    <w:rsid w:val="00B66C8E"/>
    <w:rsid w:val="00B67090"/>
    <w:rsid w:val="00B700C6"/>
    <w:rsid w:val="00B7014F"/>
    <w:rsid w:val="00B70646"/>
    <w:rsid w:val="00B7088A"/>
    <w:rsid w:val="00B70A24"/>
    <w:rsid w:val="00B70C3A"/>
    <w:rsid w:val="00B7212B"/>
    <w:rsid w:val="00B72C20"/>
    <w:rsid w:val="00B72CC5"/>
    <w:rsid w:val="00B7387D"/>
    <w:rsid w:val="00B739F6"/>
    <w:rsid w:val="00B7481A"/>
    <w:rsid w:val="00B74F0A"/>
    <w:rsid w:val="00B75222"/>
    <w:rsid w:val="00B75DDE"/>
    <w:rsid w:val="00B76547"/>
    <w:rsid w:val="00B7655A"/>
    <w:rsid w:val="00B77147"/>
    <w:rsid w:val="00B7716B"/>
    <w:rsid w:val="00B775C7"/>
    <w:rsid w:val="00B77A74"/>
    <w:rsid w:val="00B77AED"/>
    <w:rsid w:val="00B77BCD"/>
    <w:rsid w:val="00B77C2C"/>
    <w:rsid w:val="00B77C63"/>
    <w:rsid w:val="00B77D7B"/>
    <w:rsid w:val="00B80138"/>
    <w:rsid w:val="00B808A8"/>
    <w:rsid w:val="00B80931"/>
    <w:rsid w:val="00B81587"/>
    <w:rsid w:val="00B816CE"/>
    <w:rsid w:val="00B81A6C"/>
    <w:rsid w:val="00B81D4D"/>
    <w:rsid w:val="00B825C2"/>
    <w:rsid w:val="00B82646"/>
    <w:rsid w:val="00B8292E"/>
    <w:rsid w:val="00B82959"/>
    <w:rsid w:val="00B836C6"/>
    <w:rsid w:val="00B83703"/>
    <w:rsid w:val="00B8390F"/>
    <w:rsid w:val="00B83A7E"/>
    <w:rsid w:val="00B83B1D"/>
    <w:rsid w:val="00B84339"/>
    <w:rsid w:val="00B843D1"/>
    <w:rsid w:val="00B84452"/>
    <w:rsid w:val="00B8452A"/>
    <w:rsid w:val="00B85038"/>
    <w:rsid w:val="00B8512A"/>
    <w:rsid w:val="00B85851"/>
    <w:rsid w:val="00B85DE5"/>
    <w:rsid w:val="00B85FA2"/>
    <w:rsid w:val="00B8615D"/>
    <w:rsid w:val="00B86414"/>
    <w:rsid w:val="00B87C07"/>
    <w:rsid w:val="00B90F73"/>
    <w:rsid w:val="00B911AE"/>
    <w:rsid w:val="00B9198C"/>
    <w:rsid w:val="00B9199E"/>
    <w:rsid w:val="00B91BB1"/>
    <w:rsid w:val="00B920F5"/>
    <w:rsid w:val="00B92392"/>
    <w:rsid w:val="00B923DF"/>
    <w:rsid w:val="00B9250A"/>
    <w:rsid w:val="00B92655"/>
    <w:rsid w:val="00B929FE"/>
    <w:rsid w:val="00B92E97"/>
    <w:rsid w:val="00B92FAE"/>
    <w:rsid w:val="00B934D8"/>
    <w:rsid w:val="00B93B59"/>
    <w:rsid w:val="00B93BE4"/>
    <w:rsid w:val="00B9406A"/>
    <w:rsid w:val="00B94608"/>
    <w:rsid w:val="00B946FC"/>
    <w:rsid w:val="00B948D5"/>
    <w:rsid w:val="00B94A21"/>
    <w:rsid w:val="00B94F7C"/>
    <w:rsid w:val="00B94FC8"/>
    <w:rsid w:val="00B958A5"/>
    <w:rsid w:val="00B95A70"/>
    <w:rsid w:val="00B95E5E"/>
    <w:rsid w:val="00B96532"/>
    <w:rsid w:val="00B966AA"/>
    <w:rsid w:val="00B96E8D"/>
    <w:rsid w:val="00B9742B"/>
    <w:rsid w:val="00B97762"/>
    <w:rsid w:val="00B978D5"/>
    <w:rsid w:val="00B97A4E"/>
    <w:rsid w:val="00BA04AC"/>
    <w:rsid w:val="00BA0BA4"/>
    <w:rsid w:val="00BA0C85"/>
    <w:rsid w:val="00BA0CCF"/>
    <w:rsid w:val="00BA1113"/>
    <w:rsid w:val="00BA1B71"/>
    <w:rsid w:val="00BA1CC7"/>
    <w:rsid w:val="00BA2280"/>
    <w:rsid w:val="00BA29DE"/>
    <w:rsid w:val="00BA29F6"/>
    <w:rsid w:val="00BA2A08"/>
    <w:rsid w:val="00BA2A40"/>
    <w:rsid w:val="00BA2F89"/>
    <w:rsid w:val="00BA3303"/>
    <w:rsid w:val="00BA3489"/>
    <w:rsid w:val="00BA3AC0"/>
    <w:rsid w:val="00BA3EB6"/>
    <w:rsid w:val="00BA4374"/>
    <w:rsid w:val="00BA43B0"/>
    <w:rsid w:val="00BA463D"/>
    <w:rsid w:val="00BA54F6"/>
    <w:rsid w:val="00BA557E"/>
    <w:rsid w:val="00BA56D2"/>
    <w:rsid w:val="00BA5994"/>
    <w:rsid w:val="00BA5D9F"/>
    <w:rsid w:val="00BA63D1"/>
    <w:rsid w:val="00BA64BF"/>
    <w:rsid w:val="00BA6629"/>
    <w:rsid w:val="00BA6B3C"/>
    <w:rsid w:val="00BA7355"/>
    <w:rsid w:val="00BA76E0"/>
    <w:rsid w:val="00BA77DA"/>
    <w:rsid w:val="00BA7B46"/>
    <w:rsid w:val="00BB0066"/>
    <w:rsid w:val="00BB00B4"/>
    <w:rsid w:val="00BB00E2"/>
    <w:rsid w:val="00BB010F"/>
    <w:rsid w:val="00BB14B0"/>
    <w:rsid w:val="00BB1C7B"/>
    <w:rsid w:val="00BB1EE3"/>
    <w:rsid w:val="00BB237E"/>
    <w:rsid w:val="00BB26C8"/>
    <w:rsid w:val="00BB29A4"/>
    <w:rsid w:val="00BB2A25"/>
    <w:rsid w:val="00BB32D4"/>
    <w:rsid w:val="00BB3AE5"/>
    <w:rsid w:val="00BB3BF7"/>
    <w:rsid w:val="00BB3E9E"/>
    <w:rsid w:val="00BB41A3"/>
    <w:rsid w:val="00BB426B"/>
    <w:rsid w:val="00BB4A46"/>
    <w:rsid w:val="00BB4B1F"/>
    <w:rsid w:val="00BB51E9"/>
    <w:rsid w:val="00BB56BE"/>
    <w:rsid w:val="00BB6A20"/>
    <w:rsid w:val="00BB7236"/>
    <w:rsid w:val="00BB74C2"/>
    <w:rsid w:val="00BB7EA4"/>
    <w:rsid w:val="00BC0163"/>
    <w:rsid w:val="00BC0201"/>
    <w:rsid w:val="00BC0387"/>
    <w:rsid w:val="00BC04B0"/>
    <w:rsid w:val="00BC04F5"/>
    <w:rsid w:val="00BC0E6A"/>
    <w:rsid w:val="00BC0FDC"/>
    <w:rsid w:val="00BC105E"/>
    <w:rsid w:val="00BC1743"/>
    <w:rsid w:val="00BC1E11"/>
    <w:rsid w:val="00BC1E62"/>
    <w:rsid w:val="00BC25B4"/>
    <w:rsid w:val="00BC29D3"/>
    <w:rsid w:val="00BC2F2F"/>
    <w:rsid w:val="00BC3053"/>
    <w:rsid w:val="00BC3093"/>
    <w:rsid w:val="00BC329F"/>
    <w:rsid w:val="00BC3495"/>
    <w:rsid w:val="00BC3680"/>
    <w:rsid w:val="00BC3794"/>
    <w:rsid w:val="00BC3966"/>
    <w:rsid w:val="00BC3B60"/>
    <w:rsid w:val="00BC3E19"/>
    <w:rsid w:val="00BC3F7C"/>
    <w:rsid w:val="00BC453E"/>
    <w:rsid w:val="00BC4C94"/>
    <w:rsid w:val="00BC4D2E"/>
    <w:rsid w:val="00BC4E01"/>
    <w:rsid w:val="00BC5E53"/>
    <w:rsid w:val="00BC603A"/>
    <w:rsid w:val="00BC62CB"/>
    <w:rsid w:val="00BC6E87"/>
    <w:rsid w:val="00BC6E89"/>
    <w:rsid w:val="00BC7984"/>
    <w:rsid w:val="00BC7A64"/>
    <w:rsid w:val="00BC7ED3"/>
    <w:rsid w:val="00BD0316"/>
    <w:rsid w:val="00BD036A"/>
    <w:rsid w:val="00BD061F"/>
    <w:rsid w:val="00BD08DE"/>
    <w:rsid w:val="00BD1068"/>
    <w:rsid w:val="00BD1078"/>
    <w:rsid w:val="00BD1365"/>
    <w:rsid w:val="00BD1CCD"/>
    <w:rsid w:val="00BD1EDA"/>
    <w:rsid w:val="00BD23F9"/>
    <w:rsid w:val="00BD2598"/>
    <w:rsid w:val="00BD26B4"/>
    <w:rsid w:val="00BD26F1"/>
    <w:rsid w:val="00BD33A4"/>
    <w:rsid w:val="00BD34A5"/>
    <w:rsid w:val="00BD35F1"/>
    <w:rsid w:val="00BD435E"/>
    <w:rsid w:val="00BD45C1"/>
    <w:rsid w:val="00BD48AC"/>
    <w:rsid w:val="00BD4920"/>
    <w:rsid w:val="00BD5378"/>
    <w:rsid w:val="00BD5648"/>
    <w:rsid w:val="00BD5D01"/>
    <w:rsid w:val="00BD5F1A"/>
    <w:rsid w:val="00BD619B"/>
    <w:rsid w:val="00BD63A8"/>
    <w:rsid w:val="00BD6664"/>
    <w:rsid w:val="00BD691C"/>
    <w:rsid w:val="00BD6946"/>
    <w:rsid w:val="00BD6AA6"/>
    <w:rsid w:val="00BD6AC0"/>
    <w:rsid w:val="00BD782C"/>
    <w:rsid w:val="00BD7DB1"/>
    <w:rsid w:val="00BE1234"/>
    <w:rsid w:val="00BE130C"/>
    <w:rsid w:val="00BE1C90"/>
    <w:rsid w:val="00BE2107"/>
    <w:rsid w:val="00BE24F1"/>
    <w:rsid w:val="00BE2669"/>
    <w:rsid w:val="00BE2FA6"/>
    <w:rsid w:val="00BE2FE7"/>
    <w:rsid w:val="00BE333F"/>
    <w:rsid w:val="00BE40A2"/>
    <w:rsid w:val="00BE4A79"/>
    <w:rsid w:val="00BE4B9E"/>
    <w:rsid w:val="00BE585A"/>
    <w:rsid w:val="00BE5B14"/>
    <w:rsid w:val="00BE6AD5"/>
    <w:rsid w:val="00BE6C1F"/>
    <w:rsid w:val="00BE6E93"/>
    <w:rsid w:val="00BE7406"/>
    <w:rsid w:val="00BE7603"/>
    <w:rsid w:val="00BE785E"/>
    <w:rsid w:val="00BE78FE"/>
    <w:rsid w:val="00BF00B2"/>
    <w:rsid w:val="00BF027A"/>
    <w:rsid w:val="00BF08F4"/>
    <w:rsid w:val="00BF0E0C"/>
    <w:rsid w:val="00BF0F51"/>
    <w:rsid w:val="00BF1465"/>
    <w:rsid w:val="00BF147B"/>
    <w:rsid w:val="00BF1C29"/>
    <w:rsid w:val="00BF2038"/>
    <w:rsid w:val="00BF2337"/>
    <w:rsid w:val="00BF2533"/>
    <w:rsid w:val="00BF27CE"/>
    <w:rsid w:val="00BF2B96"/>
    <w:rsid w:val="00BF3279"/>
    <w:rsid w:val="00BF33F3"/>
    <w:rsid w:val="00BF399D"/>
    <w:rsid w:val="00BF3C00"/>
    <w:rsid w:val="00BF40E5"/>
    <w:rsid w:val="00BF4B46"/>
    <w:rsid w:val="00BF5484"/>
    <w:rsid w:val="00BF5763"/>
    <w:rsid w:val="00BF5979"/>
    <w:rsid w:val="00BF59FD"/>
    <w:rsid w:val="00BF5CE1"/>
    <w:rsid w:val="00BF6154"/>
    <w:rsid w:val="00BF62D1"/>
    <w:rsid w:val="00BF661D"/>
    <w:rsid w:val="00BF6672"/>
    <w:rsid w:val="00BF6781"/>
    <w:rsid w:val="00BF70BC"/>
    <w:rsid w:val="00BF74C7"/>
    <w:rsid w:val="00BF79F0"/>
    <w:rsid w:val="00BF7F4A"/>
    <w:rsid w:val="00C00714"/>
    <w:rsid w:val="00C007B5"/>
    <w:rsid w:val="00C00B11"/>
    <w:rsid w:val="00C00C71"/>
    <w:rsid w:val="00C00C94"/>
    <w:rsid w:val="00C01331"/>
    <w:rsid w:val="00C015F1"/>
    <w:rsid w:val="00C0179C"/>
    <w:rsid w:val="00C018AD"/>
    <w:rsid w:val="00C0199F"/>
    <w:rsid w:val="00C01AA4"/>
    <w:rsid w:val="00C01F33"/>
    <w:rsid w:val="00C023A6"/>
    <w:rsid w:val="00C023CC"/>
    <w:rsid w:val="00C028DB"/>
    <w:rsid w:val="00C02CC6"/>
    <w:rsid w:val="00C02E83"/>
    <w:rsid w:val="00C040F7"/>
    <w:rsid w:val="00C041B0"/>
    <w:rsid w:val="00C04234"/>
    <w:rsid w:val="00C044AB"/>
    <w:rsid w:val="00C046EA"/>
    <w:rsid w:val="00C0541F"/>
    <w:rsid w:val="00C05706"/>
    <w:rsid w:val="00C058F5"/>
    <w:rsid w:val="00C05A52"/>
    <w:rsid w:val="00C05E76"/>
    <w:rsid w:val="00C064AB"/>
    <w:rsid w:val="00C0660E"/>
    <w:rsid w:val="00C07377"/>
    <w:rsid w:val="00C075C5"/>
    <w:rsid w:val="00C0760E"/>
    <w:rsid w:val="00C07884"/>
    <w:rsid w:val="00C07CF7"/>
    <w:rsid w:val="00C10478"/>
    <w:rsid w:val="00C11121"/>
    <w:rsid w:val="00C11E4A"/>
    <w:rsid w:val="00C11FE9"/>
    <w:rsid w:val="00C12107"/>
    <w:rsid w:val="00C1248A"/>
    <w:rsid w:val="00C12C5A"/>
    <w:rsid w:val="00C12D69"/>
    <w:rsid w:val="00C12D90"/>
    <w:rsid w:val="00C12E1B"/>
    <w:rsid w:val="00C1325C"/>
    <w:rsid w:val="00C13392"/>
    <w:rsid w:val="00C1343D"/>
    <w:rsid w:val="00C140CB"/>
    <w:rsid w:val="00C1462A"/>
    <w:rsid w:val="00C14669"/>
    <w:rsid w:val="00C14A5A"/>
    <w:rsid w:val="00C14B14"/>
    <w:rsid w:val="00C14D4B"/>
    <w:rsid w:val="00C14E1D"/>
    <w:rsid w:val="00C154BB"/>
    <w:rsid w:val="00C15C1F"/>
    <w:rsid w:val="00C164AA"/>
    <w:rsid w:val="00C168EE"/>
    <w:rsid w:val="00C17317"/>
    <w:rsid w:val="00C1753A"/>
    <w:rsid w:val="00C178A0"/>
    <w:rsid w:val="00C1790E"/>
    <w:rsid w:val="00C17AFC"/>
    <w:rsid w:val="00C17BB5"/>
    <w:rsid w:val="00C17D21"/>
    <w:rsid w:val="00C17E81"/>
    <w:rsid w:val="00C20368"/>
    <w:rsid w:val="00C204A2"/>
    <w:rsid w:val="00C20C04"/>
    <w:rsid w:val="00C21400"/>
    <w:rsid w:val="00C2215E"/>
    <w:rsid w:val="00C22774"/>
    <w:rsid w:val="00C22B08"/>
    <w:rsid w:val="00C23003"/>
    <w:rsid w:val="00C233C9"/>
    <w:rsid w:val="00C23ED5"/>
    <w:rsid w:val="00C24428"/>
    <w:rsid w:val="00C24743"/>
    <w:rsid w:val="00C24BAC"/>
    <w:rsid w:val="00C2564B"/>
    <w:rsid w:val="00C25C87"/>
    <w:rsid w:val="00C25D89"/>
    <w:rsid w:val="00C2632E"/>
    <w:rsid w:val="00C267DB"/>
    <w:rsid w:val="00C26FAA"/>
    <w:rsid w:val="00C27883"/>
    <w:rsid w:val="00C279B5"/>
    <w:rsid w:val="00C27B5E"/>
    <w:rsid w:val="00C27C45"/>
    <w:rsid w:val="00C3070A"/>
    <w:rsid w:val="00C3110A"/>
    <w:rsid w:val="00C31203"/>
    <w:rsid w:val="00C31373"/>
    <w:rsid w:val="00C3162E"/>
    <w:rsid w:val="00C31F41"/>
    <w:rsid w:val="00C32F00"/>
    <w:rsid w:val="00C32F47"/>
    <w:rsid w:val="00C335A3"/>
    <w:rsid w:val="00C337CB"/>
    <w:rsid w:val="00C33E9A"/>
    <w:rsid w:val="00C33F89"/>
    <w:rsid w:val="00C34411"/>
    <w:rsid w:val="00C3455F"/>
    <w:rsid w:val="00C34BC1"/>
    <w:rsid w:val="00C34CBC"/>
    <w:rsid w:val="00C35364"/>
    <w:rsid w:val="00C3555E"/>
    <w:rsid w:val="00C357E9"/>
    <w:rsid w:val="00C35CDC"/>
    <w:rsid w:val="00C35D74"/>
    <w:rsid w:val="00C35E02"/>
    <w:rsid w:val="00C35EFF"/>
    <w:rsid w:val="00C36886"/>
    <w:rsid w:val="00C36B6A"/>
    <w:rsid w:val="00C36DB8"/>
    <w:rsid w:val="00C3719D"/>
    <w:rsid w:val="00C371A5"/>
    <w:rsid w:val="00C371A9"/>
    <w:rsid w:val="00C371D6"/>
    <w:rsid w:val="00C378A8"/>
    <w:rsid w:val="00C378BB"/>
    <w:rsid w:val="00C37CB1"/>
    <w:rsid w:val="00C37E28"/>
    <w:rsid w:val="00C40B0C"/>
    <w:rsid w:val="00C4190A"/>
    <w:rsid w:val="00C42882"/>
    <w:rsid w:val="00C43226"/>
    <w:rsid w:val="00C4348F"/>
    <w:rsid w:val="00C434ED"/>
    <w:rsid w:val="00C43604"/>
    <w:rsid w:val="00C437DE"/>
    <w:rsid w:val="00C438A8"/>
    <w:rsid w:val="00C43EF6"/>
    <w:rsid w:val="00C4416C"/>
    <w:rsid w:val="00C443CE"/>
    <w:rsid w:val="00C44F04"/>
    <w:rsid w:val="00C45728"/>
    <w:rsid w:val="00C45CB0"/>
    <w:rsid w:val="00C45DA5"/>
    <w:rsid w:val="00C472DB"/>
    <w:rsid w:val="00C47491"/>
    <w:rsid w:val="00C478E0"/>
    <w:rsid w:val="00C47A40"/>
    <w:rsid w:val="00C47BE4"/>
    <w:rsid w:val="00C47EA5"/>
    <w:rsid w:val="00C514C8"/>
    <w:rsid w:val="00C52044"/>
    <w:rsid w:val="00C520F6"/>
    <w:rsid w:val="00C5231A"/>
    <w:rsid w:val="00C52DBA"/>
    <w:rsid w:val="00C52ED2"/>
    <w:rsid w:val="00C53026"/>
    <w:rsid w:val="00C530AF"/>
    <w:rsid w:val="00C530B7"/>
    <w:rsid w:val="00C537EA"/>
    <w:rsid w:val="00C5391B"/>
    <w:rsid w:val="00C541BD"/>
    <w:rsid w:val="00C5441D"/>
    <w:rsid w:val="00C54482"/>
    <w:rsid w:val="00C54888"/>
    <w:rsid w:val="00C54995"/>
    <w:rsid w:val="00C54B52"/>
    <w:rsid w:val="00C54D41"/>
    <w:rsid w:val="00C54E9F"/>
    <w:rsid w:val="00C55BA8"/>
    <w:rsid w:val="00C56230"/>
    <w:rsid w:val="00C562E1"/>
    <w:rsid w:val="00C567B2"/>
    <w:rsid w:val="00C56ECC"/>
    <w:rsid w:val="00C56F8E"/>
    <w:rsid w:val="00C572D0"/>
    <w:rsid w:val="00C573FD"/>
    <w:rsid w:val="00C5750E"/>
    <w:rsid w:val="00C57BBA"/>
    <w:rsid w:val="00C6031E"/>
    <w:rsid w:val="00C60783"/>
    <w:rsid w:val="00C61943"/>
    <w:rsid w:val="00C619FF"/>
    <w:rsid w:val="00C62585"/>
    <w:rsid w:val="00C6277B"/>
    <w:rsid w:val="00C62E4C"/>
    <w:rsid w:val="00C63198"/>
    <w:rsid w:val="00C63441"/>
    <w:rsid w:val="00C6382F"/>
    <w:rsid w:val="00C6404C"/>
    <w:rsid w:val="00C640FD"/>
    <w:rsid w:val="00C64672"/>
    <w:rsid w:val="00C64706"/>
    <w:rsid w:val="00C64964"/>
    <w:rsid w:val="00C649C8"/>
    <w:rsid w:val="00C65A7A"/>
    <w:rsid w:val="00C6681D"/>
    <w:rsid w:val="00C66AA2"/>
    <w:rsid w:val="00C672BD"/>
    <w:rsid w:val="00C67441"/>
    <w:rsid w:val="00C67A66"/>
    <w:rsid w:val="00C67B43"/>
    <w:rsid w:val="00C67C63"/>
    <w:rsid w:val="00C70191"/>
    <w:rsid w:val="00C70697"/>
    <w:rsid w:val="00C70BA7"/>
    <w:rsid w:val="00C7118A"/>
    <w:rsid w:val="00C712EA"/>
    <w:rsid w:val="00C714D9"/>
    <w:rsid w:val="00C71874"/>
    <w:rsid w:val="00C720EB"/>
    <w:rsid w:val="00C72373"/>
    <w:rsid w:val="00C725A6"/>
    <w:rsid w:val="00C7275F"/>
    <w:rsid w:val="00C72B70"/>
    <w:rsid w:val="00C72BBE"/>
    <w:rsid w:val="00C72EF4"/>
    <w:rsid w:val="00C730B7"/>
    <w:rsid w:val="00C731A3"/>
    <w:rsid w:val="00C73483"/>
    <w:rsid w:val="00C739C8"/>
    <w:rsid w:val="00C739F1"/>
    <w:rsid w:val="00C73B12"/>
    <w:rsid w:val="00C73BDC"/>
    <w:rsid w:val="00C73DB5"/>
    <w:rsid w:val="00C73E02"/>
    <w:rsid w:val="00C73E53"/>
    <w:rsid w:val="00C743BC"/>
    <w:rsid w:val="00C74A82"/>
    <w:rsid w:val="00C74D45"/>
    <w:rsid w:val="00C7502B"/>
    <w:rsid w:val="00C75038"/>
    <w:rsid w:val="00C75072"/>
    <w:rsid w:val="00C75D2F"/>
    <w:rsid w:val="00C760E8"/>
    <w:rsid w:val="00C767BE"/>
    <w:rsid w:val="00C767F9"/>
    <w:rsid w:val="00C768D5"/>
    <w:rsid w:val="00C76963"/>
    <w:rsid w:val="00C76B70"/>
    <w:rsid w:val="00C76CF2"/>
    <w:rsid w:val="00C76E3C"/>
    <w:rsid w:val="00C773BD"/>
    <w:rsid w:val="00C7766E"/>
    <w:rsid w:val="00C77994"/>
    <w:rsid w:val="00C77A01"/>
    <w:rsid w:val="00C808F4"/>
    <w:rsid w:val="00C80936"/>
    <w:rsid w:val="00C80BE0"/>
    <w:rsid w:val="00C8150D"/>
    <w:rsid w:val="00C81568"/>
    <w:rsid w:val="00C81791"/>
    <w:rsid w:val="00C81F28"/>
    <w:rsid w:val="00C82056"/>
    <w:rsid w:val="00C82831"/>
    <w:rsid w:val="00C828F4"/>
    <w:rsid w:val="00C82B60"/>
    <w:rsid w:val="00C82CBB"/>
    <w:rsid w:val="00C82CEC"/>
    <w:rsid w:val="00C83310"/>
    <w:rsid w:val="00C844D7"/>
    <w:rsid w:val="00C84D4B"/>
    <w:rsid w:val="00C85016"/>
    <w:rsid w:val="00C85590"/>
    <w:rsid w:val="00C8562A"/>
    <w:rsid w:val="00C85901"/>
    <w:rsid w:val="00C85EA9"/>
    <w:rsid w:val="00C865AB"/>
    <w:rsid w:val="00C86992"/>
    <w:rsid w:val="00C86A1C"/>
    <w:rsid w:val="00C86B78"/>
    <w:rsid w:val="00C8760E"/>
    <w:rsid w:val="00C87802"/>
    <w:rsid w:val="00C87816"/>
    <w:rsid w:val="00C9027A"/>
    <w:rsid w:val="00C90499"/>
    <w:rsid w:val="00C9068E"/>
    <w:rsid w:val="00C9072C"/>
    <w:rsid w:val="00C90DFD"/>
    <w:rsid w:val="00C91F10"/>
    <w:rsid w:val="00C91FC5"/>
    <w:rsid w:val="00C92980"/>
    <w:rsid w:val="00C92B86"/>
    <w:rsid w:val="00C92D7E"/>
    <w:rsid w:val="00C93485"/>
    <w:rsid w:val="00C938A6"/>
    <w:rsid w:val="00C93951"/>
    <w:rsid w:val="00C93C4B"/>
    <w:rsid w:val="00C9401A"/>
    <w:rsid w:val="00C9439C"/>
    <w:rsid w:val="00C943BA"/>
    <w:rsid w:val="00C944AB"/>
    <w:rsid w:val="00C94A22"/>
    <w:rsid w:val="00C94B04"/>
    <w:rsid w:val="00C94E1C"/>
    <w:rsid w:val="00C954B7"/>
    <w:rsid w:val="00C957DF"/>
    <w:rsid w:val="00C95B40"/>
    <w:rsid w:val="00C95EDE"/>
    <w:rsid w:val="00C96012"/>
    <w:rsid w:val="00C9670F"/>
    <w:rsid w:val="00C96A59"/>
    <w:rsid w:val="00C97124"/>
    <w:rsid w:val="00C973F4"/>
    <w:rsid w:val="00C97624"/>
    <w:rsid w:val="00C97830"/>
    <w:rsid w:val="00C9786C"/>
    <w:rsid w:val="00C97923"/>
    <w:rsid w:val="00C97A3B"/>
    <w:rsid w:val="00C97B92"/>
    <w:rsid w:val="00CA0B3F"/>
    <w:rsid w:val="00CA1ADD"/>
    <w:rsid w:val="00CA1ED8"/>
    <w:rsid w:val="00CA26AB"/>
    <w:rsid w:val="00CA2760"/>
    <w:rsid w:val="00CA291B"/>
    <w:rsid w:val="00CA2AB4"/>
    <w:rsid w:val="00CA369E"/>
    <w:rsid w:val="00CA419B"/>
    <w:rsid w:val="00CA52A5"/>
    <w:rsid w:val="00CA59F4"/>
    <w:rsid w:val="00CA5E2E"/>
    <w:rsid w:val="00CA5F1D"/>
    <w:rsid w:val="00CA636F"/>
    <w:rsid w:val="00CA6742"/>
    <w:rsid w:val="00CA67A6"/>
    <w:rsid w:val="00CA705F"/>
    <w:rsid w:val="00CA720C"/>
    <w:rsid w:val="00CA72C6"/>
    <w:rsid w:val="00CA7812"/>
    <w:rsid w:val="00CB0647"/>
    <w:rsid w:val="00CB0754"/>
    <w:rsid w:val="00CB08E9"/>
    <w:rsid w:val="00CB0B22"/>
    <w:rsid w:val="00CB0C42"/>
    <w:rsid w:val="00CB15E0"/>
    <w:rsid w:val="00CB1646"/>
    <w:rsid w:val="00CB1A6D"/>
    <w:rsid w:val="00CB1F63"/>
    <w:rsid w:val="00CB20DD"/>
    <w:rsid w:val="00CB297E"/>
    <w:rsid w:val="00CB32C8"/>
    <w:rsid w:val="00CB3348"/>
    <w:rsid w:val="00CB388D"/>
    <w:rsid w:val="00CB3CD9"/>
    <w:rsid w:val="00CB4168"/>
    <w:rsid w:val="00CB4690"/>
    <w:rsid w:val="00CB4A0B"/>
    <w:rsid w:val="00CB4CC8"/>
    <w:rsid w:val="00CB5D55"/>
    <w:rsid w:val="00CB6569"/>
    <w:rsid w:val="00CB6F06"/>
    <w:rsid w:val="00CB7170"/>
    <w:rsid w:val="00CB7459"/>
    <w:rsid w:val="00CB7524"/>
    <w:rsid w:val="00CB754F"/>
    <w:rsid w:val="00CB7572"/>
    <w:rsid w:val="00CB7A19"/>
    <w:rsid w:val="00CB7B73"/>
    <w:rsid w:val="00CB7D87"/>
    <w:rsid w:val="00CC007A"/>
    <w:rsid w:val="00CC02D5"/>
    <w:rsid w:val="00CC040E"/>
    <w:rsid w:val="00CC046C"/>
    <w:rsid w:val="00CC0878"/>
    <w:rsid w:val="00CC089B"/>
    <w:rsid w:val="00CC0F3A"/>
    <w:rsid w:val="00CC111F"/>
    <w:rsid w:val="00CC11DD"/>
    <w:rsid w:val="00CC1225"/>
    <w:rsid w:val="00CC12F6"/>
    <w:rsid w:val="00CC146E"/>
    <w:rsid w:val="00CC1DBF"/>
    <w:rsid w:val="00CC2011"/>
    <w:rsid w:val="00CC2C6D"/>
    <w:rsid w:val="00CC2FF7"/>
    <w:rsid w:val="00CC31A2"/>
    <w:rsid w:val="00CC3386"/>
    <w:rsid w:val="00CC3448"/>
    <w:rsid w:val="00CC3560"/>
    <w:rsid w:val="00CC36D1"/>
    <w:rsid w:val="00CC3A9C"/>
    <w:rsid w:val="00CC3EA0"/>
    <w:rsid w:val="00CC46AD"/>
    <w:rsid w:val="00CC48C0"/>
    <w:rsid w:val="00CC49E9"/>
    <w:rsid w:val="00CC4E7D"/>
    <w:rsid w:val="00CC557F"/>
    <w:rsid w:val="00CC5C39"/>
    <w:rsid w:val="00CC63BE"/>
    <w:rsid w:val="00CC6511"/>
    <w:rsid w:val="00CC6C4A"/>
    <w:rsid w:val="00CC6F60"/>
    <w:rsid w:val="00CC703E"/>
    <w:rsid w:val="00CC72D5"/>
    <w:rsid w:val="00CC7369"/>
    <w:rsid w:val="00CC7B45"/>
    <w:rsid w:val="00CD0942"/>
    <w:rsid w:val="00CD0B09"/>
    <w:rsid w:val="00CD0B9E"/>
    <w:rsid w:val="00CD1188"/>
    <w:rsid w:val="00CD1D39"/>
    <w:rsid w:val="00CD1EF2"/>
    <w:rsid w:val="00CD2011"/>
    <w:rsid w:val="00CD2131"/>
    <w:rsid w:val="00CD241C"/>
    <w:rsid w:val="00CD25E7"/>
    <w:rsid w:val="00CD26FA"/>
    <w:rsid w:val="00CD2CD6"/>
    <w:rsid w:val="00CD2ED1"/>
    <w:rsid w:val="00CD337B"/>
    <w:rsid w:val="00CD34B0"/>
    <w:rsid w:val="00CD3E4A"/>
    <w:rsid w:val="00CD3F09"/>
    <w:rsid w:val="00CD4384"/>
    <w:rsid w:val="00CD488B"/>
    <w:rsid w:val="00CD4D53"/>
    <w:rsid w:val="00CD4DA1"/>
    <w:rsid w:val="00CD4E7E"/>
    <w:rsid w:val="00CD508F"/>
    <w:rsid w:val="00CD52CB"/>
    <w:rsid w:val="00CD64C7"/>
    <w:rsid w:val="00CD72B7"/>
    <w:rsid w:val="00CD77EF"/>
    <w:rsid w:val="00CD7C44"/>
    <w:rsid w:val="00CD7E25"/>
    <w:rsid w:val="00CD7E6F"/>
    <w:rsid w:val="00CE0424"/>
    <w:rsid w:val="00CE0E92"/>
    <w:rsid w:val="00CE11F4"/>
    <w:rsid w:val="00CE1603"/>
    <w:rsid w:val="00CE18FA"/>
    <w:rsid w:val="00CE1B3F"/>
    <w:rsid w:val="00CE2256"/>
    <w:rsid w:val="00CE2801"/>
    <w:rsid w:val="00CE3950"/>
    <w:rsid w:val="00CE3CC4"/>
    <w:rsid w:val="00CE3E06"/>
    <w:rsid w:val="00CE3F60"/>
    <w:rsid w:val="00CE3FEE"/>
    <w:rsid w:val="00CE4176"/>
    <w:rsid w:val="00CE4267"/>
    <w:rsid w:val="00CE42C9"/>
    <w:rsid w:val="00CE4525"/>
    <w:rsid w:val="00CE4D66"/>
    <w:rsid w:val="00CE4F75"/>
    <w:rsid w:val="00CE5718"/>
    <w:rsid w:val="00CE575F"/>
    <w:rsid w:val="00CE5909"/>
    <w:rsid w:val="00CE5921"/>
    <w:rsid w:val="00CE5B96"/>
    <w:rsid w:val="00CE5D33"/>
    <w:rsid w:val="00CE6825"/>
    <w:rsid w:val="00CE6A64"/>
    <w:rsid w:val="00CE72A4"/>
    <w:rsid w:val="00CE7561"/>
    <w:rsid w:val="00CE7573"/>
    <w:rsid w:val="00CE76F0"/>
    <w:rsid w:val="00CE7D5C"/>
    <w:rsid w:val="00CE7FD4"/>
    <w:rsid w:val="00CF01C1"/>
    <w:rsid w:val="00CF02F0"/>
    <w:rsid w:val="00CF0313"/>
    <w:rsid w:val="00CF05E3"/>
    <w:rsid w:val="00CF085B"/>
    <w:rsid w:val="00CF087F"/>
    <w:rsid w:val="00CF0975"/>
    <w:rsid w:val="00CF09C4"/>
    <w:rsid w:val="00CF0DF0"/>
    <w:rsid w:val="00CF0E5F"/>
    <w:rsid w:val="00CF1354"/>
    <w:rsid w:val="00CF14CA"/>
    <w:rsid w:val="00CF17D4"/>
    <w:rsid w:val="00CF1E17"/>
    <w:rsid w:val="00CF21E9"/>
    <w:rsid w:val="00CF241A"/>
    <w:rsid w:val="00CF2D8D"/>
    <w:rsid w:val="00CF30E3"/>
    <w:rsid w:val="00CF3162"/>
    <w:rsid w:val="00CF34B8"/>
    <w:rsid w:val="00CF39F0"/>
    <w:rsid w:val="00CF3B1F"/>
    <w:rsid w:val="00CF3BF6"/>
    <w:rsid w:val="00CF3C1A"/>
    <w:rsid w:val="00CF3C46"/>
    <w:rsid w:val="00CF3D54"/>
    <w:rsid w:val="00CF3D79"/>
    <w:rsid w:val="00CF3EA1"/>
    <w:rsid w:val="00CF443E"/>
    <w:rsid w:val="00CF4E09"/>
    <w:rsid w:val="00CF517A"/>
    <w:rsid w:val="00CF51BC"/>
    <w:rsid w:val="00CF5B34"/>
    <w:rsid w:val="00CF5DFB"/>
    <w:rsid w:val="00CF625B"/>
    <w:rsid w:val="00CF6494"/>
    <w:rsid w:val="00CF687E"/>
    <w:rsid w:val="00CF6E9F"/>
    <w:rsid w:val="00CF6EA4"/>
    <w:rsid w:val="00CF714F"/>
    <w:rsid w:val="00CF71BF"/>
    <w:rsid w:val="00CF783D"/>
    <w:rsid w:val="00CF7C1E"/>
    <w:rsid w:val="00D00019"/>
    <w:rsid w:val="00D00646"/>
    <w:rsid w:val="00D00D9B"/>
    <w:rsid w:val="00D011BB"/>
    <w:rsid w:val="00D015C6"/>
    <w:rsid w:val="00D01C9B"/>
    <w:rsid w:val="00D02036"/>
    <w:rsid w:val="00D02B8D"/>
    <w:rsid w:val="00D0349B"/>
    <w:rsid w:val="00D0393A"/>
    <w:rsid w:val="00D03B80"/>
    <w:rsid w:val="00D03DA4"/>
    <w:rsid w:val="00D043AF"/>
    <w:rsid w:val="00D04434"/>
    <w:rsid w:val="00D04803"/>
    <w:rsid w:val="00D04906"/>
    <w:rsid w:val="00D04B04"/>
    <w:rsid w:val="00D04CB6"/>
    <w:rsid w:val="00D04CFE"/>
    <w:rsid w:val="00D04DAD"/>
    <w:rsid w:val="00D05A33"/>
    <w:rsid w:val="00D05D20"/>
    <w:rsid w:val="00D06406"/>
    <w:rsid w:val="00D07CA5"/>
    <w:rsid w:val="00D10249"/>
    <w:rsid w:val="00D10257"/>
    <w:rsid w:val="00D10271"/>
    <w:rsid w:val="00D1029B"/>
    <w:rsid w:val="00D10842"/>
    <w:rsid w:val="00D10CC0"/>
    <w:rsid w:val="00D115C3"/>
    <w:rsid w:val="00D11770"/>
    <w:rsid w:val="00D11897"/>
    <w:rsid w:val="00D11E5E"/>
    <w:rsid w:val="00D1257C"/>
    <w:rsid w:val="00D1259D"/>
    <w:rsid w:val="00D12A1B"/>
    <w:rsid w:val="00D12E90"/>
    <w:rsid w:val="00D13135"/>
    <w:rsid w:val="00D1351A"/>
    <w:rsid w:val="00D136CD"/>
    <w:rsid w:val="00D13980"/>
    <w:rsid w:val="00D13E4E"/>
    <w:rsid w:val="00D15066"/>
    <w:rsid w:val="00D15089"/>
    <w:rsid w:val="00D15267"/>
    <w:rsid w:val="00D15774"/>
    <w:rsid w:val="00D15D9A"/>
    <w:rsid w:val="00D15DA9"/>
    <w:rsid w:val="00D1698E"/>
    <w:rsid w:val="00D1734A"/>
    <w:rsid w:val="00D17AA9"/>
    <w:rsid w:val="00D20974"/>
    <w:rsid w:val="00D20AA1"/>
    <w:rsid w:val="00D20FEB"/>
    <w:rsid w:val="00D2102E"/>
    <w:rsid w:val="00D21058"/>
    <w:rsid w:val="00D2109E"/>
    <w:rsid w:val="00D21A41"/>
    <w:rsid w:val="00D223E3"/>
    <w:rsid w:val="00D22D3D"/>
    <w:rsid w:val="00D23448"/>
    <w:rsid w:val="00D2360E"/>
    <w:rsid w:val="00D239A7"/>
    <w:rsid w:val="00D23B32"/>
    <w:rsid w:val="00D23B5F"/>
    <w:rsid w:val="00D23BD9"/>
    <w:rsid w:val="00D23F47"/>
    <w:rsid w:val="00D24733"/>
    <w:rsid w:val="00D24806"/>
    <w:rsid w:val="00D24F59"/>
    <w:rsid w:val="00D25342"/>
    <w:rsid w:val="00D2547B"/>
    <w:rsid w:val="00D255FF"/>
    <w:rsid w:val="00D25615"/>
    <w:rsid w:val="00D25884"/>
    <w:rsid w:val="00D26296"/>
    <w:rsid w:val="00D265FD"/>
    <w:rsid w:val="00D2681D"/>
    <w:rsid w:val="00D26B7D"/>
    <w:rsid w:val="00D26D56"/>
    <w:rsid w:val="00D2725F"/>
    <w:rsid w:val="00D2728B"/>
    <w:rsid w:val="00D27521"/>
    <w:rsid w:val="00D27917"/>
    <w:rsid w:val="00D279D7"/>
    <w:rsid w:val="00D27F74"/>
    <w:rsid w:val="00D27FD7"/>
    <w:rsid w:val="00D3005B"/>
    <w:rsid w:val="00D300EA"/>
    <w:rsid w:val="00D308BD"/>
    <w:rsid w:val="00D30902"/>
    <w:rsid w:val="00D30DE1"/>
    <w:rsid w:val="00D30E5B"/>
    <w:rsid w:val="00D31196"/>
    <w:rsid w:val="00D31958"/>
    <w:rsid w:val="00D31D33"/>
    <w:rsid w:val="00D332F4"/>
    <w:rsid w:val="00D3395D"/>
    <w:rsid w:val="00D34064"/>
    <w:rsid w:val="00D34730"/>
    <w:rsid w:val="00D349A3"/>
    <w:rsid w:val="00D3537D"/>
    <w:rsid w:val="00D366B1"/>
    <w:rsid w:val="00D36E71"/>
    <w:rsid w:val="00D37391"/>
    <w:rsid w:val="00D37692"/>
    <w:rsid w:val="00D37D87"/>
    <w:rsid w:val="00D37E67"/>
    <w:rsid w:val="00D40B33"/>
    <w:rsid w:val="00D40B61"/>
    <w:rsid w:val="00D40F48"/>
    <w:rsid w:val="00D40F75"/>
    <w:rsid w:val="00D4187E"/>
    <w:rsid w:val="00D41CA6"/>
    <w:rsid w:val="00D41F14"/>
    <w:rsid w:val="00D42391"/>
    <w:rsid w:val="00D42DE9"/>
    <w:rsid w:val="00D4318F"/>
    <w:rsid w:val="00D437EC"/>
    <w:rsid w:val="00D438BF"/>
    <w:rsid w:val="00D439E8"/>
    <w:rsid w:val="00D43E53"/>
    <w:rsid w:val="00D43F91"/>
    <w:rsid w:val="00D440F8"/>
    <w:rsid w:val="00D44175"/>
    <w:rsid w:val="00D441C9"/>
    <w:rsid w:val="00D442AA"/>
    <w:rsid w:val="00D44C6A"/>
    <w:rsid w:val="00D45590"/>
    <w:rsid w:val="00D45C9B"/>
    <w:rsid w:val="00D46022"/>
    <w:rsid w:val="00D46733"/>
    <w:rsid w:val="00D46A00"/>
    <w:rsid w:val="00D47D02"/>
    <w:rsid w:val="00D47D7E"/>
    <w:rsid w:val="00D47DAF"/>
    <w:rsid w:val="00D47F20"/>
    <w:rsid w:val="00D47F83"/>
    <w:rsid w:val="00D50561"/>
    <w:rsid w:val="00D50887"/>
    <w:rsid w:val="00D50B40"/>
    <w:rsid w:val="00D50FD4"/>
    <w:rsid w:val="00D51007"/>
    <w:rsid w:val="00D51A61"/>
    <w:rsid w:val="00D52041"/>
    <w:rsid w:val="00D52535"/>
    <w:rsid w:val="00D52A55"/>
    <w:rsid w:val="00D52C9D"/>
    <w:rsid w:val="00D53397"/>
    <w:rsid w:val="00D53554"/>
    <w:rsid w:val="00D53DD6"/>
    <w:rsid w:val="00D53F74"/>
    <w:rsid w:val="00D53F97"/>
    <w:rsid w:val="00D54258"/>
    <w:rsid w:val="00D54332"/>
    <w:rsid w:val="00D546FF"/>
    <w:rsid w:val="00D54710"/>
    <w:rsid w:val="00D548D4"/>
    <w:rsid w:val="00D54CE8"/>
    <w:rsid w:val="00D55093"/>
    <w:rsid w:val="00D55A73"/>
    <w:rsid w:val="00D55AD5"/>
    <w:rsid w:val="00D55B3E"/>
    <w:rsid w:val="00D55B51"/>
    <w:rsid w:val="00D5616E"/>
    <w:rsid w:val="00D5674D"/>
    <w:rsid w:val="00D5688C"/>
    <w:rsid w:val="00D56EA4"/>
    <w:rsid w:val="00D57407"/>
    <w:rsid w:val="00D576CA"/>
    <w:rsid w:val="00D5774F"/>
    <w:rsid w:val="00D6051E"/>
    <w:rsid w:val="00D60E13"/>
    <w:rsid w:val="00D615D4"/>
    <w:rsid w:val="00D61921"/>
    <w:rsid w:val="00D61AF5"/>
    <w:rsid w:val="00D62079"/>
    <w:rsid w:val="00D623C4"/>
    <w:rsid w:val="00D62CD5"/>
    <w:rsid w:val="00D62ECC"/>
    <w:rsid w:val="00D63563"/>
    <w:rsid w:val="00D63634"/>
    <w:rsid w:val="00D6372F"/>
    <w:rsid w:val="00D63CAE"/>
    <w:rsid w:val="00D6435F"/>
    <w:rsid w:val="00D64474"/>
    <w:rsid w:val="00D64A24"/>
    <w:rsid w:val="00D650EC"/>
    <w:rsid w:val="00D652B5"/>
    <w:rsid w:val="00D655A2"/>
    <w:rsid w:val="00D65900"/>
    <w:rsid w:val="00D65FA1"/>
    <w:rsid w:val="00D66155"/>
    <w:rsid w:val="00D6677E"/>
    <w:rsid w:val="00D66B68"/>
    <w:rsid w:val="00D6715A"/>
    <w:rsid w:val="00D67D89"/>
    <w:rsid w:val="00D70220"/>
    <w:rsid w:val="00D70624"/>
    <w:rsid w:val="00D708B0"/>
    <w:rsid w:val="00D708BD"/>
    <w:rsid w:val="00D708F1"/>
    <w:rsid w:val="00D70B55"/>
    <w:rsid w:val="00D70E43"/>
    <w:rsid w:val="00D70E73"/>
    <w:rsid w:val="00D70F33"/>
    <w:rsid w:val="00D710C9"/>
    <w:rsid w:val="00D71D0F"/>
    <w:rsid w:val="00D72283"/>
    <w:rsid w:val="00D72705"/>
    <w:rsid w:val="00D729F0"/>
    <w:rsid w:val="00D72F55"/>
    <w:rsid w:val="00D732DB"/>
    <w:rsid w:val="00D746C2"/>
    <w:rsid w:val="00D74BB2"/>
    <w:rsid w:val="00D74DD6"/>
    <w:rsid w:val="00D750FD"/>
    <w:rsid w:val="00D7520B"/>
    <w:rsid w:val="00D754E9"/>
    <w:rsid w:val="00D75616"/>
    <w:rsid w:val="00D756F0"/>
    <w:rsid w:val="00D76930"/>
    <w:rsid w:val="00D769C9"/>
    <w:rsid w:val="00D76B79"/>
    <w:rsid w:val="00D7758C"/>
    <w:rsid w:val="00D77A3F"/>
    <w:rsid w:val="00D77B1D"/>
    <w:rsid w:val="00D77D68"/>
    <w:rsid w:val="00D8021F"/>
    <w:rsid w:val="00D80383"/>
    <w:rsid w:val="00D80543"/>
    <w:rsid w:val="00D81197"/>
    <w:rsid w:val="00D81685"/>
    <w:rsid w:val="00D8203B"/>
    <w:rsid w:val="00D820FE"/>
    <w:rsid w:val="00D823C6"/>
    <w:rsid w:val="00D824F4"/>
    <w:rsid w:val="00D8265E"/>
    <w:rsid w:val="00D8287D"/>
    <w:rsid w:val="00D82C13"/>
    <w:rsid w:val="00D82F27"/>
    <w:rsid w:val="00D83151"/>
    <w:rsid w:val="00D831C9"/>
    <w:rsid w:val="00D840EF"/>
    <w:rsid w:val="00D8410E"/>
    <w:rsid w:val="00D8495C"/>
    <w:rsid w:val="00D849BD"/>
    <w:rsid w:val="00D849F9"/>
    <w:rsid w:val="00D84D1E"/>
    <w:rsid w:val="00D84E62"/>
    <w:rsid w:val="00D84EE5"/>
    <w:rsid w:val="00D850DE"/>
    <w:rsid w:val="00D850F1"/>
    <w:rsid w:val="00D85B6F"/>
    <w:rsid w:val="00D85EF7"/>
    <w:rsid w:val="00D860DA"/>
    <w:rsid w:val="00D86125"/>
    <w:rsid w:val="00D862FB"/>
    <w:rsid w:val="00D8633A"/>
    <w:rsid w:val="00D86435"/>
    <w:rsid w:val="00D864F4"/>
    <w:rsid w:val="00D86CA3"/>
    <w:rsid w:val="00D871CE"/>
    <w:rsid w:val="00D87340"/>
    <w:rsid w:val="00D873D4"/>
    <w:rsid w:val="00D87530"/>
    <w:rsid w:val="00D877FC"/>
    <w:rsid w:val="00D878C6"/>
    <w:rsid w:val="00D87FB8"/>
    <w:rsid w:val="00D9052B"/>
    <w:rsid w:val="00D90BED"/>
    <w:rsid w:val="00D90E03"/>
    <w:rsid w:val="00D90E8E"/>
    <w:rsid w:val="00D90EEB"/>
    <w:rsid w:val="00D9196D"/>
    <w:rsid w:val="00D92067"/>
    <w:rsid w:val="00D92982"/>
    <w:rsid w:val="00D92B75"/>
    <w:rsid w:val="00D93653"/>
    <w:rsid w:val="00D939D9"/>
    <w:rsid w:val="00D93A80"/>
    <w:rsid w:val="00D93BFA"/>
    <w:rsid w:val="00D941A3"/>
    <w:rsid w:val="00D9488B"/>
    <w:rsid w:val="00D94AFB"/>
    <w:rsid w:val="00D9539A"/>
    <w:rsid w:val="00D953D6"/>
    <w:rsid w:val="00D95458"/>
    <w:rsid w:val="00D95BAD"/>
    <w:rsid w:val="00D96085"/>
    <w:rsid w:val="00D96704"/>
    <w:rsid w:val="00D96B1F"/>
    <w:rsid w:val="00D96DA6"/>
    <w:rsid w:val="00D96E97"/>
    <w:rsid w:val="00D972C0"/>
    <w:rsid w:val="00D9751E"/>
    <w:rsid w:val="00D97867"/>
    <w:rsid w:val="00D97DDF"/>
    <w:rsid w:val="00D97F15"/>
    <w:rsid w:val="00DA03F0"/>
    <w:rsid w:val="00DA0FE9"/>
    <w:rsid w:val="00DA12A1"/>
    <w:rsid w:val="00DA1433"/>
    <w:rsid w:val="00DA1540"/>
    <w:rsid w:val="00DA1B37"/>
    <w:rsid w:val="00DA1B6A"/>
    <w:rsid w:val="00DA1BCA"/>
    <w:rsid w:val="00DA1D3E"/>
    <w:rsid w:val="00DA2052"/>
    <w:rsid w:val="00DA2323"/>
    <w:rsid w:val="00DA275F"/>
    <w:rsid w:val="00DA2984"/>
    <w:rsid w:val="00DA305E"/>
    <w:rsid w:val="00DA49DB"/>
    <w:rsid w:val="00DA4A02"/>
    <w:rsid w:val="00DA4AB8"/>
    <w:rsid w:val="00DA5007"/>
    <w:rsid w:val="00DA50DB"/>
    <w:rsid w:val="00DA51E8"/>
    <w:rsid w:val="00DA5417"/>
    <w:rsid w:val="00DA56CB"/>
    <w:rsid w:val="00DA56E8"/>
    <w:rsid w:val="00DA679F"/>
    <w:rsid w:val="00DA680B"/>
    <w:rsid w:val="00DA70B0"/>
    <w:rsid w:val="00DA7CBE"/>
    <w:rsid w:val="00DB005B"/>
    <w:rsid w:val="00DB03E4"/>
    <w:rsid w:val="00DB0609"/>
    <w:rsid w:val="00DB0653"/>
    <w:rsid w:val="00DB0A9F"/>
    <w:rsid w:val="00DB1277"/>
    <w:rsid w:val="00DB1A24"/>
    <w:rsid w:val="00DB1F31"/>
    <w:rsid w:val="00DB2742"/>
    <w:rsid w:val="00DB28E5"/>
    <w:rsid w:val="00DB2BA6"/>
    <w:rsid w:val="00DB2C94"/>
    <w:rsid w:val="00DB2FAC"/>
    <w:rsid w:val="00DB310A"/>
    <w:rsid w:val="00DB377D"/>
    <w:rsid w:val="00DB3AAB"/>
    <w:rsid w:val="00DB3FBA"/>
    <w:rsid w:val="00DB4A3C"/>
    <w:rsid w:val="00DB4A6E"/>
    <w:rsid w:val="00DB4AAB"/>
    <w:rsid w:val="00DB4C1D"/>
    <w:rsid w:val="00DB4FE9"/>
    <w:rsid w:val="00DB5463"/>
    <w:rsid w:val="00DB5515"/>
    <w:rsid w:val="00DB6677"/>
    <w:rsid w:val="00DB6CF0"/>
    <w:rsid w:val="00DB6E88"/>
    <w:rsid w:val="00DB74DB"/>
    <w:rsid w:val="00DB76C1"/>
    <w:rsid w:val="00DB78F5"/>
    <w:rsid w:val="00DC01E6"/>
    <w:rsid w:val="00DC0DFF"/>
    <w:rsid w:val="00DC0EED"/>
    <w:rsid w:val="00DC11CE"/>
    <w:rsid w:val="00DC18CA"/>
    <w:rsid w:val="00DC18DA"/>
    <w:rsid w:val="00DC1BB5"/>
    <w:rsid w:val="00DC1C77"/>
    <w:rsid w:val="00DC23BF"/>
    <w:rsid w:val="00DC25F2"/>
    <w:rsid w:val="00DC2A41"/>
    <w:rsid w:val="00DC2D36"/>
    <w:rsid w:val="00DC2D80"/>
    <w:rsid w:val="00DC3360"/>
    <w:rsid w:val="00DC34A6"/>
    <w:rsid w:val="00DC43C8"/>
    <w:rsid w:val="00DC4411"/>
    <w:rsid w:val="00DC455B"/>
    <w:rsid w:val="00DC4735"/>
    <w:rsid w:val="00DC50EB"/>
    <w:rsid w:val="00DC53EF"/>
    <w:rsid w:val="00DC5626"/>
    <w:rsid w:val="00DC59B3"/>
    <w:rsid w:val="00DC60D0"/>
    <w:rsid w:val="00DC647A"/>
    <w:rsid w:val="00DC67F7"/>
    <w:rsid w:val="00DC696B"/>
    <w:rsid w:val="00DC7796"/>
    <w:rsid w:val="00DD0660"/>
    <w:rsid w:val="00DD1A5A"/>
    <w:rsid w:val="00DD27E2"/>
    <w:rsid w:val="00DD298C"/>
    <w:rsid w:val="00DD368C"/>
    <w:rsid w:val="00DD3754"/>
    <w:rsid w:val="00DD3821"/>
    <w:rsid w:val="00DD3BAF"/>
    <w:rsid w:val="00DD3FD9"/>
    <w:rsid w:val="00DD42C2"/>
    <w:rsid w:val="00DD4853"/>
    <w:rsid w:val="00DD4BE0"/>
    <w:rsid w:val="00DD4F16"/>
    <w:rsid w:val="00DD4F55"/>
    <w:rsid w:val="00DD6503"/>
    <w:rsid w:val="00DD67E0"/>
    <w:rsid w:val="00DD697A"/>
    <w:rsid w:val="00DD6A10"/>
    <w:rsid w:val="00DD6F9B"/>
    <w:rsid w:val="00DD7293"/>
    <w:rsid w:val="00DD7C0C"/>
    <w:rsid w:val="00DE07DE"/>
    <w:rsid w:val="00DE095A"/>
    <w:rsid w:val="00DE09A0"/>
    <w:rsid w:val="00DE1491"/>
    <w:rsid w:val="00DE171F"/>
    <w:rsid w:val="00DE1DC3"/>
    <w:rsid w:val="00DE2C15"/>
    <w:rsid w:val="00DE2EE2"/>
    <w:rsid w:val="00DE325D"/>
    <w:rsid w:val="00DE33B4"/>
    <w:rsid w:val="00DE3477"/>
    <w:rsid w:val="00DE3863"/>
    <w:rsid w:val="00DE4682"/>
    <w:rsid w:val="00DE4CF1"/>
    <w:rsid w:val="00DE4F16"/>
    <w:rsid w:val="00DE50DF"/>
    <w:rsid w:val="00DE5608"/>
    <w:rsid w:val="00DE58D0"/>
    <w:rsid w:val="00DE59B4"/>
    <w:rsid w:val="00DE5BE1"/>
    <w:rsid w:val="00DE5CFF"/>
    <w:rsid w:val="00DE5F8B"/>
    <w:rsid w:val="00DE654F"/>
    <w:rsid w:val="00DE7643"/>
    <w:rsid w:val="00DE7C57"/>
    <w:rsid w:val="00DF0B6E"/>
    <w:rsid w:val="00DF15E0"/>
    <w:rsid w:val="00DF2330"/>
    <w:rsid w:val="00DF2638"/>
    <w:rsid w:val="00DF2DB4"/>
    <w:rsid w:val="00DF2EA1"/>
    <w:rsid w:val="00DF2FCB"/>
    <w:rsid w:val="00DF32DE"/>
    <w:rsid w:val="00DF3620"/>
    <w:rsid w:val="00DF37A0"/>
    <w:rsid w:val="00DF3A18"/>
    <w:rsid w:val="00DF3A36"/>
    <w:rsid w:val="00DF40DD"/>
    <w:rsid w:val="00DF52F4"/>
    <w:rsid w:val="00DF533D"/>
    <w:rsid w:val="00DF555E"/>
    <w:rsid w:val="00DF5C56"/>
    <w:rsid w:val="00DF6077"/>
    <w:rsid w:val="00DF6C9C"/>
    <w:rsid w:val="00DF6F30"/>
    <w:rsid w:val="00DF78BF"/>
    <w:rsid w:val="00DF79B4"/>
    <w:rsid w:val="00E0033A"/>
    <w:rsid w:val="00E00484"/>
    <w:rsid w:val="00E00E6C"/>
    <w:rsid w:val="00E010D1"/>
    <w:rsid w:val="00E013EC"/>
    <w:rsid w:val="00E01483"/>
    <w:rsid w:val="00E01508"/>
    <w:rsid w:val="00E015A5"/>
    <w:rsid w:val="00E0202A"/>
    <w:rsid w:val="00E02337"/>
    <w:rsid w:val="00E02778"/>
    <w:rsid w:val="00E0294D"/>
    <w:rsid w:val="00E02F29"/>
    <w:rsid w:val="00E03A3E"/>
    <w:rsid w:val="00E03B1B"/>
    <w:rsid w:val="00E03FE4"/>
    <w:rsid w:val="00E04729"/>
    <w:rsid w:val="00E0476B"/>
    <w:rsid w:val="00E04CD6"/>
    <w:rsid w:val="00E04CF0"/>
    <w:rsid w:val="00E05AC4"/>
    <w:rsid w:val="00E05BB7"/>
    <w:rsid w:val="00E06045"/>
    <w:rsid w:val="00E06C5A"/>
    <w:rsid w:val="00E0722B"/>
    <w:rsid w:val="00E07333"/>
    <w:rsid w:val="00E0750C"/>
    <w:rsid w:val="00E07C64"/>
    <w:rsid w:val="00E07CF9"/>
    <w:rsid w:val="00E07EFB"/>
    <w:rsid w:val="00E10ED7"/>
    <w:rsid w:val="00E10F99"/>
    <w:rsid w:val="00E110E7"/>
    <w:rsid w:val="00E112BA"/>
    <w:rsid w:val="00E11971"/>
    <w:rsid w:val="00E11B20"/>
    <w:rsid w:val="00E120AB"/>
    <w:rsid w:val="00E1228B"/>
    <w:rsid w:val="00E128CC"/>
    <w:rsid w:val="00E12C35"/>
    <w:rsid w:val="00E12E54"/>
    <w:rsid w:val="00E1371C"/>
    <w:rsid w:val="00E138B6"/>
    <w:rsid w:val="00E14024"/>
    <w:rsid w:val="00E1405C"/>
    <w:rsid w:val="00E14501"/>
    <w:rsid w:val="00E15024"/>
    <w:rsid w:val="00E152B9"/>
    <w:rsid w:val="00E160F3"/>
    <w:rsid w:val="00E163A6"/>
    <w:rsid w:val="00E16408"/>
    <w:rsid w:val="00E1661A"/>
    <w:rsid w:val="00E16AA5"/>
    <w:rsid w:val="00E16B85"/>
    <w:rsid w:val="00E16D29"/>
    <w:rsid w:val="00E17B3D"/>
    <w:rsid w:val="00E17F66"/>
    <w:rsid w:val="00E17FA2"/>
    <w:rsid w:val="00E205D1"/>
    <w:rsid w:val="00E20658"/>
    <w:rsid w:val="00E20EE5"/>
    <w:rsid w:val="00E21048"/>
    <w:rsid w:val="00E2161C"/>
    <w:rsid w:val="00E21863"/>
    <w:rsid w:val="00E2194F"/>
    <w:rsid w:val="00E21CD7"/>
    <w:rsid w:val="00E22330"/>
    <w:rsid w:val="00E22638"/>
    <w:rsid w:val="00E22ACB"/>
    <w:rsid w:val="00E234BB"/>
    <w:rsid w:val="00E236F0"/>
    <w:rsid w:val="00E23711"/>
    <w:rsid w:val="00E238A3"/>
    <w:rsid w:val="00E23B92"/>
    <w:rsid w:val="00E23D3A"/>
    <w:rsid w:val="00E23F2F"/>
    <w:rsid w:val="00E23F43"/>
    <w:rsid w:val="00E24855"/>
    <w:rsid w:val="00E24CB6"/>
    <w:rsid w:val="00E254F2"/>
    <w:rsid w:val="00E25A25"/>
    <w:rsid w:val="00E2607F"/>
    <w:rsid w:val="00E26254"/>
    <w:rsid w:val="00E2649D"/>
    <w:rsid w:val="00E265BA"/>
    <w:rsid w:val="00E26AC6"/>
    <w:rsid w:val="00E27DB2"/>
    <w:rsid w:val="00E30072"/>
    <w:rsid w:val="00E30B5A"/>
    <w:rsid w:val="00E30FB2"/>
    <w:rsid w:val="00E3123D"/>
    <w:rsid w:val="00E31461"/>
    <w:rsid w:val="00E31771"/>
    <w:rsid w:val="00E31D0B"/>
    <w:rsid w:val="00E31D43"/>
    <w:rsid w:val="00E32608"/>
    <w:rsid w:val="00E33637"/>
    <w:rsid w:val="00E3383F"/>
    <w:rsid w:val="00E33B69"/>
    <w:rsid w:val="00E33CC5"/>
    <w:rsid w:val="00E33E0C"/>
    <w:rsid w:val="00E34188"/>
    <w:rsid w:val="00E341CB"/>
    <w:rsid w:val="00E345BE"/>
    <w:rsid w:val="00E345CD"/>
    <w:rsid w:val="00E34B6E"/>
    <w:rsid w:val="00E34B96"/>
    <w:rsid w:val="00E34F7A"/>
    <w:rsid w:val="00E35559"/>
    <w:rsid w:val="00E35A97"/>
    <w:rsid w:val="00E36152"/>
    <w:rsid w:val="00E36211"/>
    <w:rsid w:val="00E36CDF"/>
    <w:rsid w:val="00E36D32"/>
    <w:rsid w:val="00E37100"/>
    <w:rsid w:val="00E3723A"/>
    <w:rsid w:val="00E37312"/>
    <w:rsid w:val="00E37860"/>
    <w:rsid w:val="00E37E38"/>
    <w:rsid w:val="00E37E90"/>
    <w:rsid w:val="00E37E9E"/>
    <w:rsid w:val="00E404C3"/>
    <w:rsid w:val="00E40A99"/>
    <w:rsid w:val="00E411A9"/>
    <w:rsid w:val="00E41224"/>
    <w:rsid w:val="00E413E2"/>
    <w:rsid w:val="00E4196B"/>
    <w:rsid w:val="00E4198D"/>
    <w:rsid w:val="00E42C7E"/>
    <w:rsid w:val="00E42D8B"/>
    <w:rsid w:val="00E4377A"/>
    <w:rsid w:val="00E43A45"/>
    <w:rsid w:val="00E43F8B"/>
    <w:rsid w:val="00E446F1"/>
    <w:rsid w:val="00E45A41"/>
    <w:rsid w:val="00E4666F"/>
    <w:rsid w:val="00E46726"/>
    <w:rsid w:val="00E46886"/>
    <w:rsid w:val="00E476F1"/>
    <w:rsid w:val="00E47AEF"/>
    <w:rsid w:val="00E47D38"/>
    <w:rsid w:val="00E47F05"/>
    <w:rsid w:val="00E50D37"/>
    <w:rsid w:val="00E50E0E"/>
    <w:rsid w:val="00E5104A"/>
    <w:rsid w:val="00E515B7"/>
    <w:rsid w:val="00E517C1"/>
    <w:rsid w:val="00E518A8"/>
    <w:rsid w:val="00E51B4F"/>
    <w:rsid w:val="00E51EEC"/>
    <w:rsid w:val="00E52085"/>
    <w:rsid w:val="00E52901"/>
    <w:rsid w:val="00E52FDF"/>
    <w:rsid w:val="00E53032"/>
    <w:rsid w:val="00E53A35"/>
    <w:rsid w:val="00E53B75"/>
    <w:rsid w:val="00E53C9E"/>
    <w:rsid w:val="00E54065"/>
    <w:rsid w:val="00E54134"/>
    <w:rsid w:val="00E543A7"/>
    <w:rsid w:val="00E5471A"/>
    <w:rsid w:val="00E54BBD"/>
    <w:rsid w:val="00E54E3B"/>
    <w:rsid w:val="00E550C5"/>
    <w:rsid w:val="00E55298"/>
    <w:rsid w:val="00E559E3"/>
    <w:rsid w:val="00E55C59"/>
    <w:rsid w:val="00E5663A"/>
    <w:rsid w:val="00E5668D"/>
    <w:rsid w:val="00E56CE4"/>
    <w:rsid w:val="00E56F13"/>
    <w:rsid w:val="00E56F63"/>
    <w:rsid w:val="00E56F94"/>
    <w:rsid w:val="00E57222"/>
    <w:rsid w:val="00E573BC"/>
    <w:rsid w:val="00E57565"/>
    <w:rsid w:val="00E576D7"/>
    <w:rsid w:val="00E57E19"/>
    <w:rsid w:val="00E600E5"/>
    <w:rsid w:val="00E60113"/>
    <w:rsid w:val="00E604BB"/>
    <w:rsid w:val="00E6082E"/>
    <w:rsid w:val="00E60AEE"/>
    <w:rsid w:val="00E60F56"/>
    <w:rsid w:val="00E6154F"/>
    <w:rsid w:val="00E61A24"/>
    <w:rsid w:val="00E620B9"/>
    <w:rsid w:val="00E625C2"/>
    <w:rsid w:val="00E62747"/>
    <w:rsid w:val="00E62A62"/>
    <w:rsid w:val="00E62BD4"/>
    <w:rsid w:val="00E62F86"/>
    <w:rsid w:val="00E630AA"/>
    <w:rsid w:val="00E633F3"/>
    <w:rsid w:val="00E63838"/>
    <w:rsid w:val="00E63930"/>
    <w:rsid w:val="00E639A2"/>
    <w:rsid w:val="00E64107"/>
    <w:rsid w:val="00E64398"/>
    <w:rsid w:val="00E64434"/>
    <w:rsid w:val="00E644ED"/>
    <w:rsid w:val="00E64679"/>
    <w:rsid w:val="00E64A4C"/>
    <w:rsid w:val="00E64B2F"/>
    <w:rsid w:val="00E6514D"/>
    <w:rsid w:val="00E65512"/>
    <w:rsid w:val="00E6667D"/>
    <w:rsid w:val="00E671C4"/>
    <w:rsid w:val="00E67862"/>
    <w:rsid w:val="00E67A20"/>
    <w:rsid w:val="00E67C51"/>
    <w:rsid w:val="00E67E46"/>
    <w:rsid w:val="00E70122"/>
    <w:rsid w:val="00E70344"/>
    <w:rsid w:val="00E7082A"/>
    <w:rsid w:val="00E70A5F"/>
    <w:rsid w:val="00E70D86"/>
    <w:rsid w:val="00E70DFA"/>
    <w:rsid w:val="00E70E02"/>
    <w:rsid w:val="00E71202"/>
    <w:rsid w:val="00E71419"/>
    <w:rsid w:val="00E71B8E"/>
    <w:rsid w:val="00E71C40"/>
    <w:rsid w:val="00E71E87"/>
    <w:rsid w:val="00E72154"/>
    <w:rsid w:val="00E72A8A"/>
    <w:rsid w:val="00E72BA3"/>
    <w:rsid w:val="00E72CFB"/>
    <w:rsid w:val="00E72DB8"/>
    <w:rsid w:val="00E72EFC"/>
    <w:rsid w:val="00E72FC6"/>
    <w:rsid w:val="00E737BA"/>
    <w:rsid w:val="00E73865"/>
    <w:rsid w:val="00E739B1"/>
    <w:rsid w:val="00E74505"/>
    <w:rsid w:val="00E7483F"/>
    <w:rsid w:val="00E74D9D"/>
    <w:rsid w:val="00E7560E"/>
    <w:rsid w:val="00E758EC"/>
    <w:rsid w:val="00E75C14"/>
    <w:rsid w:val="00E7618A"/>
    <w:rsid w:val="00E76329"/>
    <w:rsid w:val="00E76A70"/>
    <w:rsid w:val="00E77C30"/>
    <w:rsid w:val="00E77E58"/>
    <w:rsid w:val="00E802B4"/>
    <w:rsid w:val="00E804A3"/>
    <w:rsid w:val="00E80A80"/>
    <w:rsid w:val="00E80B57"/>
    <w:rsid w:val="00E811AF"/>
    <w:rsid w:val="00E813D2"/>
    <w:rsid w:val="00E81B4B"/>
    <w:rsid w:val="00E8234C"/>
    <w:rsid w:val="00E829D3"/>
    <w:rsid w:val="00E82B0B"/>
    <w:rsid w:val="00E82F45"/>
    <w:rsid w:val="00E83734"/>
    <w:rsid w:val="00E8380C"/>
    <w:rsid w:val="00E83AA9"/>
    <w:rsid w:val="00E8487C"/>
    <w:rsid w:val="00E84E54"/>
    <w:rsid w:val="00E850A0"/>
    <w:rsid w:val="00E8586D"/>
    <w:rsid w:val="00E858A5"/>
    <w:rsid w:val="00E85928"/>
    <w:rsid w:val="00E859A5"/>
    <w:rsid w:val="00E86F85"/>
    <w:rsid w:val="00E871D2"/>
    <w:rsid w:val="00E876C4"/>
    <w:rsid w:val="00E876D2"/>
    <w:rsid w:val="00E87770"/>
    <w:rsid w:val="00E87822"/>
    <w:rsid w:val="00E87D2F"/>
    <w:rsid w:val="00E900C5"/>
    <w:rsid w:val="00E90253"/>
    <w:rsid w:val="00E90395"/>
    <w:rsid w:val="00E90892"/>
    <w:rsid w:val="00E9098D"/>
    <w:rsid w:val="00E90E49"/>
    <w:rsid w:val="00E911BF"/>
    <w:rsid w:val="00E912B4"/>
    <w:rsid w:val="00E917F9"/>
    <w:rsid w:val="00E918E6"/>
    <w:rsid w:val="00E91985"/>
    <w:rsid w:val="00E91C00"/>
    <w:rsid w:val="00E924CF"/>
    <w:rsid w:val="00E9291C"/>
    <w:rsid w:val="00E92936"/>
    <w:rsid w:val="00E92A91"/>
    <w:rsid w:val="00E93C2B"/>
    <w:rsid w:val="00E93FFE"/>
    <w:rsid w:val="00E9427C"/>
    <w:rsid w:val="00E945E0"/>
    <w:rsid w:val="00E9465B"/>
    <w:rsid w:val="00E948C9"/>
    <w:rsid w:val="00E94B80"/>
    <w:rsid w:val="00E94F8A"/>
    <w:rsid w:val="00E9576A"/>
    <w:rsid w:val="00E95E96"/>
    <w:rsid w:val="00E971B3"/>
    <w:rsid w:val="00E974AA"/>
    <w:rsid w:val="00E97528"/>
    <w:rsid w:val="00E97D22"/>
    <w:rsid w:val="00EA0411"/>
    <w:rsid w:val="00EA08E5"/>
    <w:rsid w:val="00EA12E9"/>
    <w:rsid w:val="00EA13C3"/>
    <w:rsid w:val="00EA1B36"/>
    <w:rsid w:val="00EA1F01"/>
    <w:rsid w:val="00EA2622"/>
    <w:rsid w:val="00EA2848"/>
    <w:rsid w:val="00EA2B0A"/>
    <w:rsid w:val="00EA325B"/>
    <w:rsid w:val="00EA3E07"/>
    <w:rsid w:val="00EA43BE"/>
    <w:rsid w:val="00EA4AB1"/>
    <w:rsid w:val="00EA556F"/>
    <w:rsid w:val="00EA59F6"/>
    <w:rsid w:val="00EA5D5D"/>
    <w:rsid w:val="00EA5E67"/>
    <w:rsid w:val="00EA5F55"/>
    <w:rsid w:val="00EA6217"/>
    <w:rsid w:val="00EA6A32"/>
    <w:rsid w:val="00EA6C39"/>
    <w:rsid w:val="00EA7264"/>
    <w:rsid w:val="00EA7434"/>
    <w:rsid w:val="00EA7738"/>
    <w:rsid w:val="00EA7A41"/>
    <w:rsid w:val="00EB0177"/>
    <w:rsid w:val="00EB0341"/>
    <w:rsid w:val="00EB03B2"/>
    <w:rsid w:val="00EB050B"/>
    <w:rsid w:val="00EB077B"/>
    <w:rsid w:val="00EB0CA7"/>
    <w:rsid w:val="00EB0F78"/>
    <w:rsid w:val="00EB116C"/>
    <w:rsid w:val="00EB18B5"/>
    <w:rsid w:val="00EB1C82"/>
    <w:rsid w:val="00EB240D"/>
    <w:rsid w:val="00EB2733"/>
    <w:rsid w:val="00EB273D"/>
    <w:rsid w:val="00EB2E4A"/>
    <w:rsid w:val="00EB2FD1"/>
    <w:rsid w:val="00EB35A3"/>
    <w:rsid w:val="00EB37C8"/>
    <w:rsid w:val="00EB3985"/>
    <w:rsid w:val="00EB39FF"/>
    <w:rsid w:val="00EB3E29"/>
    <w:rsid w:val="00EB4619"/>
    <w:rsid w:val="00EB4B2B"/>
    <w:rsid w:val="00EB4EA2"/>
    <w:rsid w:val="00EB5F11"/>
    <w:rsid w:val="00EB61B5"/>
    <w:rsid w:val="00EB6532"/>
    <w:rsid w:val="00EB6B0F"/>
    <w:rsid w:val="00EB6EC3"/>
    <w:rsid w:val="00EB700F"/>
    <w:rsid w:val="00EB7155"/>
    <w:rsid w:val="00EB7290"/>
    <w:rsid w:val="00EB7DFC"/>
    <w:rsid w:val="00EC00BF"/>
    <w:rsid w:val="00EC0329"/>
    <w:rsid w:val="00EC06EA"/>
    <w:rsid w:val="00EC0D5F"/>
    <w:rsid w:val="00EC1A18"/>
    <w:rsid w:val="00EC2023"/>
    <w:rsid w:val="00EC2193"/>
    <w:rsid w:val="00EC2247"/>
    <w:rsid w:val="00EC2603"/>
    <w:rsid w:val="00EC26E3"/>
    <w:rsid w:val="00EC27C6"/>
    <w:rsid w:val="00EC2FB5"/>
    <w:rsid w:val="00EC3091"/>
    <w:rsid w:val="00EC30F7"/>
    <w:rsid w:val="00EC3888"/>
    <w:rsid w:val="00EC3A0F"/>
    <w:rsid w:val="00EC3ABE"/>
    <w:rsid w:val="00EC3C41"/>
    <w:rsid w:val="00EC4176"/>
    <w:rsid w:val="00EC4207"/>
    <w:rsid w:val="00EC49C3"/>
    <w:rsid w:val="00EC4BF3"/>
    <w:rsid w:val="00EC5653"/>
    <w:rsid w:val="00EC5BAC"/>
    <w:rsid w:val="00EC5D21"/>
    <w:rsid w:val="00EC60B5"/>
    <w:rsid w:val="00EC6449"/>
    <w:rsid w:val="00EC6822"/>
    <w:rsid w:val="00EC71CE"/>
    <w:rsid w:val="00EC74EC"/>
    <w:rsid w:val="00EC77B9"/>
    <w:rsid w:val="00ED0C97"/>
    <w:rsid w:val="00ED1006"/>
    <w:rsid w:val="00ED16F0"/>
    <w:rsid w:val="00ED1B9C"/>
    <w:rsid w:val="00ED2032"/>
    <w:rsid w:val="00ED21DF"/>
    <w:rsid w:val="00ED2694"/>
    <w:rsid w:val="00ED2DC3"/>
    <w:rsid w:val="00ED2E24"/>
    <w:rsid w:val="00ED300D"/>
    <w:rsid w:val="00ED3600"/>
    <w:rsid w:val="00ED362E"/>
    <w:rsid w:val="00ED3C3D"/>
    <w:rsid w:val="00ED48FF"/>
    <w:rsid w:val="00ED4ACD"/>
    <w:rsid w:val="00ED4AD3"/>
    <w:rsid w:val="00ED4BE9"/>
    <w:rsid w:val="00ED4DF3"/>
    <w:rsid w:val="00ED5A80"/>
    <w:rsid w:val="00ED5AC4"/>
    <w:rsid w:val="00ED5E72"/>
    <w:rsid w:val="00ED5EBA"/>
    <w:rsid w:val="00ED65CF"/>
    <w:rsid w:val="00ED6711"/>
    <w:rsid w:val="00ED696F"/>
    <w:rsid w:val="00ED6A49"/>
    <w:rsid w:val="00ED7055"/>
    <w:rsid w:val="00ED7EBD"/>
    <w:rsid w:val="00EE036F"/>
    <w:rsid w:val="00EE041B"/>
    <w:rsid w:val="00EE0E95"/>
    <w:rsid w:val="00EE1381"/>
    <w:rsid w:val="00EE198F"/>
    <w:rsid w:val="00EE1FD5"/>
    <w:rsid w:val="00EE260B"/>
    <w:rsid w:val="00EE2AE2"/>
    <w:rsid w:val="00EE2C9C"/>
    <w:rsid w:val="00EE2E9D"/>
    <w:rsid w:val="00EE360D"/>
    <w:rsid w:val="00EE397E"/>
    <w:rsid w:val="00EE3B11"/>
    <w:rsid w:val="00EE3B35"/>
    <w:rsid w:val="00EE4214"/>
    <w:rsid w:val="00EE4424"/>
    <w:rsid w:val="00EE4B98"/>
    <w:rsid w:val="00EE4DBB"/>
    <w:rsid w:val="00EE5A7B"/>
    <w:rsid w:val="00EE5EAE"/>
    <w:rsid w:val="00EE620A"/>
    <w:rsid w:val="00EE6420"/>
    <w:rsid w:val="00EE6579"/>
    <w:rsid w:val="00EE694B"/>
    <w:rsid w:val="00EE6ADF"/>
    <w:rsid w:val="00EE6D49"/>
    <w:rsid w:val="00EE7142"/>
    <w:rsid w:val="00EE7233"/>
    <w:rsid w:val="00EF0A93"/>
    <w:rsid w:val="00EF0B3F"/>
    <w:rsid w:val="00EF123A"/>
    <w:rsid w:val="00EF136F"/>
    <w:rsid w:val="00EF157C"/>
    <w:rsid w:val="00EF15FA"/>
    <w:rsid w:val="00EF18FE"/>
    <w:rsid w:val="00EF1C8A"/>
    <w:rsid w:val="00EF22FE"/>
    <w:rsid w:val="00EF318C"/>
    <w:rsid w:val="00EF3347"/>
    <w:rsid w:val="00EF4435"/>
    <w:rsid w:val="00EF444A"/>
    <w:rsid w:val="00EF45D9"/>
    <w:rsid w:val="00EF4F20"/>
    <w:rsid w:val="00EF5787"/>
    <w:rsid w:val="00EF5CA0"/>
    <w:rsid w:val="00EF60D0"/>
    <w:rsid w:val="00EF644F"/>
    <w:rsid w:val="00EF6995"/>
    <w:rsid w:val="00EF6A49"/>
    <w:rsid w:val="00EF6AD2"/>
    <w:rsid w:val="00EF6F0B"/>
    <w:rsid w:val="00EF72DF"/>
    <w:rsid w:val="00F00392"/>
    <w:rsid w:val="00F0042C"/>
    <w:rsid w:val="00F006BB"/>
    <w:rsid w:val="00F0076B"/>
    <w:rsid w:val="00F01033"/>
    <w:rsid w:val="00F01088"/>
    <w:rsid w:val="00F010A2"/>
    <w:rsid w:val="00F010AF"/>
    <w:rsid w:val="00F012D0"/>
    <w:rsid w:val="00F01EC4"/>
    <w:rsid w:val="00F027E9"/>
    <w:rsid w:val="00F02899"/>
    <w:rsid w:val="00F028AC"/>
    <w:rsid w:val="00F02EB4"/>
    <w:rsid w:val="00F02FE6"/>
    <w:rsid w:val="00F03AD7"/>
    <w:rsid w:val="00F03BAD"/>
    <w:rsid w:val="00F03DBB"/>
    <w:rsid w:val="00F04057"/>
    <w:rsid w:val="00F04145"/>
    <w:rsid w:val="00F049E7"/>
    <w:rsid w:val="00F04A40"/>
    <w:rsid w:val="00F04BAF"/>
    <w:rsid w:val="00F04C18"/>
    <w:rsid w:val="00F04C9B"/>
    <w:rsid w:val="00F04EAA"/>
    <w:rsid w:val="00F0528D"/>
    <w:rsid w:val="00F05400"/>
    <w:rsid w:val="00F05BB1"/>
    <w:rsid w:val="00F05E2B"/>
    <w:rsid w:val="00F06324"/>
    <w:rsid w:val="00F064B0"/>
    <w:rsid w:val="00F06A21"/>
    <w:rsid w:val="00F06C67"/>
    <w:rsid w:val="00F06DFD"/>
    <w:rsid w:val="00F06E0F"/>
    <w:rsid w:val="00F06EC9"/>
    <w:rsid w:val="00F071D1"/>
    <w:rsid w:val="00F07533"/>
    <w:rsid w:val="00F07856"/>
    <w:rsid w:val="00F07E4F"/>
    <w:rsid w:val="00F10025"/>
    <w:rsid w:val="00F10209"/>
    <w:rsid w:val="00F105B1"/>
    <w:rsid w:val="00F10629"/>
    <w:rsid w:val="00F10891"/>
    <w:rsid w:val="00F10B54"/>
    <w:rsid w:val="00F10F0C"/>
    <w:rsid w:val="00F115AC"/>
    <w:rsid w:val="00F11AC3"/>
    <w:rsid w:val="00F11B6A"/>
    <w:rsid w:val="00F122D1"/>
    <w:rsid w:val="00F12453"/>
    <w:rsid w:val="00F127B3"/>
    <w:rsid w:val="00F133ED"/>
    <w:rsid w:val="00F13BD5"/>
    <w:rsid w:val="00F13BFC"/>
    <w:rsid w:val="00F13ED0"/>
    <w:rsid w:val="00F1476F"/>
    <w:rsid w:val="00F15430"/>
    <w:rsid w:val="00F159B0"/>
    <w:rsid w:val="00F15D02"/>
    <w:rsid w:val="00F15FA5"/>
    <w:rsid w:val="00F1625B"/>
    <w:rsid w:val="00F16374"/>
    <w:rsid w:val="00F16692"/>
    <w:rsid w:val="00F168FF"/>
    <w:rsid w:val="00F16A39"/>
    <w:rsid w:val="00F16C19"/>
    <w:rsid w:val="00F16EFB"/>
    <w:rsid w:val="00F1706F"/>
    <w:rsid w:val="00F1708C"/>
    <w:rsid w:val="00F170F4"/>
    <w:rsid w:val="00F17288"/>
    <w:rsid w:val="00F175A9"/>
    <w:rsid w:val="00F175D9"/>
    <w:rsid w:val="00F17B0D"/>
    <w:rsid w:val="00F17CBE"/>
    <w:rsid w:val="00F17DD9"/>
    <w:rsid w:val="00F17FBE"/>
    <w:rsid w:val="00F20045"/>
    <w:rsid w:val="00F207EA"/>
    <w:rsid w:val="00F209B7"/>
    <w:rsid w:val="00F20F3F"/>
    <w:rsid w:val="00F20F40"/>
    <w:rsid w:val="00F211B0"/>
    <w:rsid w:val="00F21667"/>
    <w:rsid w:val="00F21B04"/>
    <w:rsid w:val="00F21B74"/>
    <w:rsid w:val="00F2239B"/>
    <w:rsid w:val="00F227A6"/>
    <w:rsid w:val="00F2288C"/>
    <w:rsid w:val="00F22BC9"/>
    <w:rsid w:val="00F231CF"/>
    <w:rsid w:val="00F2376F"/>
    <w:rsid w:val="00F238EA"/>
    <w:rsid w:val="00F243D8"/>
    <w:rsid w:val="00F24673"/>
    <w:rsid w:val="00F24A00"/>
    <w:rsid w:val="00F258CA"/>
    <w:rsid w:val="00F25943"/>
    <w:rsid w:val="00F25B35"/>
    <w:rsid w:val="00F25DBF"/>
    <w:rsid w:val="00F26B63"/>
    <w:rsid w:val="00F27994"/>
    <w:rsid w:val="00F30828"/>
    <w:rsid w:val="00F30958"/>
    <w:rsid w:val="00F30A8E"/>
    <w:rsid w:val="00F30CFC"/>
    <w:rsid w:val="00F30E12"/>
    <w:rsid w:val="00F313D6"/>
    <w:rsid w:val="00F31643"/>
    <w:rsid w:val="00F31993"/>
    <w:rsid w:val="00F31FE1"/>
    <w:rsid w:val="00F32131"/>
    <w:rsid w:val="00F3233B"/>
    <w:rsid w:val="00F32B50"/>
    <w:rsid w:val="00F332AE"/>
    <w:rsid w:val="00F33A50"/>
    <w:rsid w:val="00F34134"/>
    <w:rsid w:val="00F341AC"/>
    <w:rsid w:val="00F3421F"/>
    <w:rsid w:val="00F3468B"/>
    <w:rsid w:val="00F347D3"/>
    <w:rsid w:val="00F34BA5"/>
    <w:rsid w:val="00F3500E"/>
    <w:rsid w:val="00F3529E"/>
    <w:rsid w:val="00F355F6"/>
    <w:rsid w:val="00F35834"/>
    <w:rsid w:val="00F35FE6"/>
    <w:rsid w:val="00F3601A"/>
    <w:rsid w:val="00F3653E"/>
    <w:rsid w:val="00F36BE0"/>
    <w:rsid w:val="00F3721E"/>
    <w:rsid w:val="00F37571"/>
    <w:rsid w:val="00F37697"/>
    <w:rsid w:val="00F37946"/>
    <w:rsid w:val="00F40369"/>
    <w:rsid w:val="00F40EF8"/>
    <w:rsid w:val="00F40F0C"/>
    <w:rsid w:val="00F41A05"/>
    <w:rsid w:val="00F41A64"/>
    <w:rsid w:val="00F42087"/>
    <w:rsid w:val="00F422DA"/>
    <w:rsid w:val="00F42A85"/>
    <w:rsid w:val="00F43151"/>
    <w:rsid w:val="00F43D5E"/>
    <w:rsid w:val="00F443F7"/>
    <w:rsid w:val="00F4511C"/>
    <w:rsid w:val="00F451B6"/>
    <w:rsid w:val="00F45247"/>
    <w:rsid w:val="00F45493"/>
    <w:rsid w:val="00F45B40"/>
    <w:rsid w:val="00F46110"/>
    <w:rsid w:val="00F46416"/>
    <w:rsid w:val="00F46522"/>
    <w:rsid w:val="00F465AF"/>
    <w:rsid w:val="00F4764A"/>
    <w:rsid w:val="00F4766C"/>
    <w:rsid w:val="00F47785"/>
    <w:rsid w:val="00F47D0F"/>
    <w:rsid w:val="00F47DC6"/>
    <w:rsid w:val="00F500DA"/>
    <w:rsid w:val="00F501D0"/>
    <w:rsid w:val="00F507D1"/>
    <w:rsid w:val="00F519CE"/>
    <w:rsid w:val="00F51ADA"/>
    <w:rsid w:val="00F51C85"/>
    <w:rsid w:val="00F51DFB"/>
    <w:rsid w:val="00F52391"/>
    <w:rsid w:val="00F52CC2"/>
    <w:rsid w:val="00F5314E"/>
    <w:rsid w:val="00F533D4"/>
    <w:rsid w:val="00F53436"/>
    <w:rsid w:val="00F5382B"/>
    <w:rsid w:val="00F538BE"/>
    <w:rsid w:val="00F53EB4"/>
    <w:rsid w:val="00F544FA"/>
    <w:rsid w:val="00F545D5"/>
    <w:rsid w:val="00F545D9"/>
    <w:rsid w:val="00F54770"/>
    <w:rsid w:val="00F54CBD"/>
    <w:rsid w:val="00F54F31"/>
    <w:rsid w:val="00F55053"/>
    <w:rsid w:val="00F55BEA"/>
    <w:rsid w:val="00F55CB0"/>
    <w:rsid w:val="00F55DB2"/>
    <w:rsid w:val="00F55E65"/>
    <w:rsid w:val="00F56597"/>
    <w:rsid w:val="00F565F4"/>
    <w:rsid w:val="00F570A3"/>
    <w:rsid w:val="00F574BC"/>
    <w:rsid w:val="00F5752D"/>
    <w:rsid w:val="00F607C5"/>
    <w:rsid w:val="00F60DA9"/>
    <w:rsid w:val="00F60DEA"/>
    <w:rsid w:val="00F61AD8"/>
    <w:rsid w:val="00F6302A"/>
    <w:rsid w:val="00F64208"/>
    <w:rsid w:val="00F644BC"/>
    <w:rsid w:val="00F64890"/>
    <w:rsid w:val="00F64BA5"/>
    <w:rsid w:val="00F64C2B"/>
    <w:rsid w:val="00F64E46"/>
    <w:rsid w:val="00F651BE"/>
    <w:rsid w:val="00F651E0"/>
    <w:rsid w:val="00F6613B"/>
    <w:rsid w:val="00F6617A"/>
    <w:rsid w:val="00F6618C"/>
    <w:rsid w:val="00F66354"/>
    <w:rsid w:val="00F66497"/>
    <w:rsid w:val="00F66521"/>
    <w:rsid w:val="00F66693"/>
    <w:rsid w:val="00F6674D"/>
    <w:rsid w:val="00F671F2"/>
    <w:rsid w:val="00F677D9"/>
    <w:rsid w:val="00F67F53"/>
    <w:rsid w:val="00F703BE"/>
    <w:rsid w:val="00F70AE2"/>
    <w:rsid w:val="00F710CC"/>
    <w:rsid w:val="00F71179"/>
    <w:rsid w:val="00F71582"/>
    <w:rsid w:val="00F715B6"/>
    <w:rsid w:val="00F71F69"/>
    <w:rsid w:val="00F72052"/>
    <w:rsid w:val="00F72250"/>
    <w:rsid w:val="00F72897"/>
    <w:rsid w:val="00F72B72"/>
    <w:rsid w:val="00F72CF6"/>
    <w:rsid w:val="00F7357C"/>
    <w:rsid w:val="00F737F5"/>
    <w:rsid w:val="00F73B21"/>
    <w:rsid w:val="00F746DC"/>
    <w:rsid w:val="00F746E9"/>
    <w:rsid w:val="00F74BB9"/>
    <w:rsid w:val="00F75582"/>
    <w:rsid w:val="00F7593E"/>
    <w:rsid w:val="00F75A7F"/>
    <w:rsid w:val="00F75B63"/>
    <w:rsid w:val="00F76548"/>
    <w:rsid w:val="00F767C3"/>
    <w:rsid w:val="00F76A99"/>
    <w:rsid w:val="00F76EFA"/>
    <w:rsid w:val="00F7719E"/>
    <w:rsid w:val="00F776A0"/>
    <w:rsid w:val="00F77AE7"/>
    <w:rsid w:val="00F77DE9"/>
    <w:rsid w:val="00F80402"/>
    <w:rsid w:val="00F804BE"/>
    <w:rsid w:val="00F8087D"/>
    <w:rsid w:val="00F80BD0"/>
    <w:rsid w:val="00F80C03"/>
    <w:rsid w:val="00F80E9F"/>
    <w:rsid w:val="00F817CE"/>
    <w:rsid w:val="00F81DB6"/>
    <w:rsid w:val="00F83498"/>
    <w:rsid w:val="00F83942"/>
    <w:rsid w:val="00F83AA9"/>
    <w:rsid w:val="00F8456C"/>
    <w:rsid w:val="00F845D8"/>
    <w:rsid w:val="00F84C56"/>
    <w:rsid w:val="00F84D5E"/>
    <w:rsid w:val="00F84E03"/>
    <w:rsid w:val="00F859D8"/>
    <w:rsid w:val="00F85F09"/>
    <w:rsid w:val="00F863FE"/>
    <w:rsid w:val="00F86871"/>
    <w:rsid w:val="00F868F5"/>
    <w:rsid w:val="00F86FE5"/>
    <w:rsid w:val="00F87121"/>
    <w:rsid w:val="00F874CF"/>
    <w:rsid w:val="00F876E1"/>
    <w:rsid w:val="00F87ABD"/>
    <w:rsid w:val="00F9005E"/>
    <w:rsid w:val="00F9056A"/>
    <w:rsid w:val="00F907C3"/>
    <w:rsid w:val="00F90952"/>
    <w:rsid w:val="00F909E0"/>
    <w:rsid w:val="00F90E04"/>
    <w:rsid w:val="00F90F8D"/>
    <w:rsid w:val="00F91C71"/>
    <w:rsid w:val="00F91CDF"/>
    <w:rsid w:val="00F91D1E"/>
    <w:rsid w:val="00F91DC4"/>
    <w:rsid w:val="00F921C2"/>
    <w:rsid w:val="00F92270"/>
    <w:rsid w:val="00F9241E"/>
    <w:rsid w:val="00F92592"/>
    <w:rsid w:val="00F925B7"/>
    <w:rsid w:val="00F925F4"/>
    <w:rsid w:val="00F92782"/>
    <w:rsid w:val="00F92823"/>
    <w:rsid w:val="00F93083"/>
    <w:rsid w:val="00F932C7"/>
    <w:rsid w:val="00F93AA9"/>
    <w:rsid w:val="00F9427C"/>
    <w:rsid w:val="00F945C9"/>
    <w:rsid w:val="00F94B26"/>
    <w:rsid w:val="00F954DB"/>
    <w:rsid w:val="00F95948"/>
    <w:rsid w:val="00F96985"/>
    <w:rsid w:val="00F96C10"/>
    <w:rsid w:val="00F97838"/>
    <w:rsid w:val="00F979D3"/>
    <w:rsid w:val="00FA0256"/>
    <w:rsid w:val="00FA026C"/>
    <w:rsid w:val="00FA07D9"/>
    <w:rsid w:val="00FA0FD2"/>
    <w:rsid w:val="00FA1425"/>
    <w:rsid w:val="00FA177E"/>
    <w:rsid w:val="00FA1870"/>
    <w:rsid w:val="00FA1CEA"/>
    <w:rsid w:val="00FA27AA"/>
    <w:rsid w:val="00FA2909"/>
    <w:rsid w:val="00FA2BB3"/>
    <w:rsid w:val="00FA3546"/>
    <w:rsid w:val="00FA3626"/>
    <w:rsid w:val="00FA3F7A"/>
    <w:rsid w:val="00FA407C"/>
    <w:rsid w:val="00FA432B"/>
    <w:rsid w:val="00FA4971"/>
    <w:rsid w:val="00FA5510"/>
    <w:rsid w:val="00FA5C3B"/>
    <w:rsid w:val="00FA5DFB"/>
    <w:rsid w:val="00FA71E4"/>
    <w:rsid w:val="00FA76DC"/>
    <w:rsid w:val="00FB0679"/>
    <w:rsid w:val="00FB0D7A"/>
    <w:rsid w:val="00FB143B"/>
    <w:rsid w:val="00FB1BBD"/>
    <w:rsid w:val="00FB1D0C"/>
    <w:rsid w:val="00FB21E6"/>
    <w:rsid w:val="00FB29C1"/>
    <w:rsid w:val="00FB2B92"/>
    <w:rsid w:val="00FB2DD1"/>
    <w:rsid w:val="00FB323B"/>
    <w:rsid w:val="00FB363B"/>
    <w:rsid w:val="00FB3E7C"/>
    <w:rsid w:val="00FB46D5"/>
    <w:rsid w:val="00FB4B14"/>
    <w:rsid w:val="00FB4C80"/>
    <w:rsid w:val="00FB4FA6"/>
    <w:rsid w:val="00FB50BE"/>
    <w:rsid w:val="00FB55D6"/>
    <w:rsid w:val="00FB5999"/>
    <w:rsid w:val="00FB5AAA"/>
    <w:rsid w:val="00FB5D03"/>
    <w:rsid w:val="00FB604F"/>
    <w:rsid w:val="00FB62EA"/>
    <w:rsid w:val="00FB6451"/>
    <w:rsid w:val="00FB6A6A"/>
    <w:rsid w:val="00FB75F1"/>
    <w:rsid w:val="00FB7B89"/>
    <w:rsid w:val="00FB7D77"/>
    <w:rsid w:val="00FC03AD"/>
    <w:rsid w:val="00FC0A34"/>
    <w:rsid w:val="00FC0F8C"/>
    <w:rsid w:val="00FC11CD"/>
    <w:rsid w:val="00FC139C"/>
    <w:rsid w:val="00FC31CC"/>
    <w:rsid w:val="00FC4488"/>
    <w:rsid w:val="00FC48C8"/>
    <w:rsid w:val="00FC4AD0"/>
    <w:rsid w:val="00FC4D26"/>
    <w:rsid w:val="00FC4DCF"/>
    <w:rsid w:val="00FC5313"/>
    <w:rsid w:val="00FC546F"/>
    <w:rsid w:val="00FC554F"/>
    <w:rsid w:val="00FC5701"/>
    <w:rsid w:val="00FC5775"/>
    <w:rsid w:val="00FC5B27"/>
    <w:rsid w:val="00FC5E77"/>
    <w:rsid w:val="00FC6769"/>
    <w:rsid w:val="00FC682D"/>
    <w:rsid w:val="00FC6A07"/>
    <w:rsid w:val="00FC6C7B"/>
    <w:rsid w:val="00FC72B3"/>
    <w:rsid w:val="00FC7373"/>
    <w:rsid w:val="00FC7429"/>
    <w:rsid w:val="00FC7766"/>
    <w:rsid w:val="00FD0158"/>
    <w:rsid w:val="00FD07F6"/>
    <w:rsid w:val="00FD0901"/>
    <w:rsid w:val="00FD096E"/>
    <w:rsid w:val="00FD137C"/>
    <w:rsid w:val="00FD1667"/>
    <w:rsid w:val="00FD185B"/>
    <w:rsid w:val="00FD1CE8"/>
    <w:rsid w:val="00FD1DFF"/>
    <w:rsid w:val="00FD1EC8"/>
    <w:rsid w:val="00FD20AA"/>
    <w:rsid w:val="00FD21AD"/>
    <w:rsid w:val="00FD2C4E"/>
    <w:rsid w:val="00FD34F7"/>
    <w:rsid w:val="00FD3FB3"/>
    <w:rsid w:val="00FD3FC1"/>
    <w:rsid w:val="00FD454B"/>
    <w:rsid w:val="00FD46B4"/>
    <w:rsid w:val="00FD47ED"/>
    <w:rsid w:val="00FD4DEB"/>
    <w:rsid w:val="00FD598C"/>
    <w:rsid w:val="00FD59BD"/>
    <w:rsid w:val="00FD5C13"/>
    <w:rsid w:val="00FD64FD"/>
    <w:rsid w:val="00FD6ACE"/>
    <w:rsid w:val="00FD6BCD"/>
    <w:rsid w:val="00FD6DEC"/>
    <w:rsid w:val="00FD70EA"/>
    <w:rsid w:val="00FD7281"/>
    <w:rsid w:val="00FD74DB"/>
    <w:rsid w:val="00FD7660"/>
    <w:rsid w:val="00FE04E3"/>
    <w:rsid w:val="00FE0655"/>
    <w:rsid w:val="00FE072D"/>
    <w:rsid w:val="00FE1697"/>
    <w:rsid w:val="00FE1D98"/>
    <w:rsid w:val="00FE20DB"/>
    <w:rsid w:val="00FE2365"/>
    <w:rsid w:val="00FE242C"/>
    <w:rsid w:val="00FE261A"/>
    <w:rsid w:val="00FE2E41"/>
    <w:rsid w:val="00FE2E78"/>
    <w:rsid w:val="00FE312F"/>
    <w:rsid w:val="00FE3493"/>
    <w:rsid w:val="00FE3A5C"/>
    <w:rsid w:val="00FE3A61"/>
    <w:rsid w:val="00FE3C75"/>
    <w:rsid w:val="00FE4190"/>
    <w:rsid w:val="00FE44E1"/>
    <w:rsid w:val="00FE4545"/>
    <w:rsid w:val="00FE4C7B"/>
    <w:rsid w:val="00FE5048"/>
    <w:rsid w:val="00FE5622"/>
    <w:rsid w:val="00FE59A0"/>
    <w:rsid w:val="00FE5ACC"/>
    <w:rsid w:val="00FE5EEB"/>
    <w:rsid w:val="00FE6152"/>
    <w:rsid w:val="00FE650B"/>
    <w:rsid w:val="00FE65EF"/>
    <w:rsid w:val="00FE683F"/>
    <w:rsid w:val="00FE6945"/>
    <w:rsid w:val="00FE6AA0"/>
    <w:rsid w:val="00FE6E7E"/>
    <w:rsid w:val="00FE7336"/>
    <w:rsid w:val="00FE787C"/>
    <w:rsid w:val="00FE7CEB"/>
    <w:rsid w:val="00FE7E81"/>
    <w:rsid w:val="00FF0700"/>
    <w:rsid w:val="00FF110F"/>
    <w:rsid w:val="00FF1324"/>
    <w:rsid w:val="00FF1946"/>
    <w:rsid w:val="00FF2610"/>
    <w:rsid w:val="00FF2D73"/>
    <w:rsid w:val="00FF42FE"/>
    <w:rsid w:val="00FF443B"/>
    <w:rsid w:val="00FF44BF"/>
    <w:rsid w:val="00FF45A5"/>
    <w:rsid w:val="00FF4709"/>
    <w:rsid w:val="00FF4887"/>
    <w:rsid w:val="00FF4AAE"/>
    <w:rsid w:val="00FF52DB"/>
    <w:rsid w:val="00FF545F"/>
    <w:rsid w:val="00FF5542"/>
    <w:rsid w:val="00FF589C"/>
    <w:rsid w:val="00FF5C91"/>
    <w:rsid w:val="00FF6025"/>
    <w:rsid w:val="00FF6534"/>
    <w:rsid w:val="00FF65E7"/>
    <w:rsid w:val="00FF7141"/>
    <w:rsid w:val="00FF718B"/>
    <w:rsid w:val="00FF7384"/>
    <w:rsid w:val="00FF76DB"/>
    <w:rsid w:val="00FF7C13"/>
    <w:rsid w:val="01834867"/>
    <w:rsid w:val="02A113E6"/>
    <w:rsid w:val="02DD345D"/>
    <w:rsid w:val="034DCB4A"/>
    <w:rsid w:val="037C4D61"/>
    <w:rsid w:val="058502E5"/>
    <w:rsid w:val="05CF46B8"/>
    <w:rsid w:val="06EAAA58"/>
    <w:rsid w:val="07CB55B4"/>
    <w:rsid w:val="0A438713"/>
    <w:rsid w:val="0ACD20AC"/>
    <w:rsid w:val="0C0CE164"/>
    <w:rsid w:val="0DDC78E7"/>
    <w:rsid w:val="0E484D4B"/>
    <w:rsid w:val="107CDC45"/>
    <w:rsid w:val="1140F01A"/>
    <w:rsid w:val="13D4B1AA"/>
    <w:rsid w:val="14CCC5F5"/>
    <w:rsid w:val="15AFE8FD"/>
    <w:rsid w:val="161E9FE8"/>
    <w:rsid w:val="17DB02F8"/>
    <w:rsid w:val="19142A93"/>
    <w:rsid w:val="1B643FF1"/>
    <w:rsid w:val="205FF6F2"/>
    <w:rsid w:val="238286E4"/>
    <w:rsid w:val="25C7949E"/>
    <w:rsid w:val="2B2B7F64"/>
    <w:rsid w:val="2EC3B2AF"/>
    <w:rsid w:val="31B5C50A"/>
    <w:rsid w:val="334761DA"/>
    <w:rsid w:val="348150EC"/>
    <w:rsid w:val="360FECA9"/>
    <w:rsid w:val="37E93373"/>
    <w:rsid w:val="3B20CCD7"/>
    <w:rsid w:val="3B329366"/>
    <w:rsid w:val="3D546BEE"/>
    <w:rsid w:val="3E1CCDDD"/>
    <w:rsid w:val="43C49DD1"/>
    <w:rsid w:val="4470803D"/>
    <w:rsid w:val="45D0DACC"/>
    <w:rsid w:val="45DFFA87"/>
    <w:rsid w:val="46916D5F"/>
    <w:rsid w:val="48C2ED27"/>
    <w:rsid w:val="4981606B"/>
    <w:rsid w:val="499CDE32"/>
    <w:rsid w:val="4A1CC7C3"/>
    <w:rsid w:val="4A9CC40B"/>
    <w:rsid w:val="4AC524C8"/>
    <w:rsid w:val="513F5C05"/>
    <w:rsid w:val="530794A1"/>
    <w:rsid w:val="5579F723"/>
    <w:rsid w:val="55E21982"/>
    <w:rsid w:val="5606B702"/>
    <w:rsid w:val="5802C240"/>
    <w:rsid w:val="58EC17BD"/>
    <w:rsid w:val="59EC16A4"/>
    <w:rsid w:val="5AD72E83"/>
    <w:rsid w:val="5B38B16B"/>
    <w:rsid w:val="5B97C116"/>
    <w:rsid w:val="5C546EED"/>
    <w:rsid w:val="5C574389"/>
    <w:rsid w:val="5EB5A2FE"/>
    <w:rsid w:val="5FE3B935"/>
    <w:rsid w:val="60387209"/>
    <w:rsid w:val="62799E63"/>
    <w:rsid w:val="639E84D3"/>
    <w:rsid w:val="65D3EE1C"/>
    <w:rsid w:val="66EF51BC"/>
    <w:rsid w:val="68647D8F"/>
    <w:rsid w:val="686CBB4D"/>
    <w:rsid w:val="6922F0D3"/>
    <w:rsid w:val="698473BB"/>
    <w:rsid w:val="6AE362F2"/>
    <w:rsid w:val="6BB731B0"/>
    <w:rsid w:val="6BCD018A"/>
    <w:rsid w:val="6C15032E"/>
    <w:rsid w:val="6E4295DD"/>
    <w:rsid w:val="706318CA"/>
    <w:rsid w:val="725F3D06"/>
    <w:rsid w:val="72BAC351"/>
    <w:rsid w:val="72DA0E4C"/>
    <w:rsid w:val="72F2C987"/>
    <w:rsid w:val="73613D28"/>
    <w:rsid w:val="747CA0C8"/>
    <w:rsid w:val="7491720C"/>
    <w:rsid w:val="754FE550"/>
    <w:rsid w:val="7729BC34"/>
    <w:rsid w:val="778079B2"/>
    <w:rsid w:val="789BDD52"/>
    <w:rsid w:val="7A1BCE8F"/>
    <w:rsid w:val="7B445C5C"/>
    <w:rsid w:val="7C08364B"/>
    <w:rsid w:val="7E2944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9148B9B"/>
  <w15:docId w15:val="{41F26707-F5E2-4E9A-94D8-05891615D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0FD"/>
    <w:pPr>
      <w:spacing w:after="160" w:line="259" w:lineRule="auto"/>
    </w:pPr>
    <w:rPr>
      <w:rFonts w:asciiTheme="minorHAnsi" w:eastAsiaTheme="minorHAnsi" w:hAnsiTheme="minorHAnsi" w:cstheme="minorBidi"/>
      <w:sz w:val="22"/>
      <w:szCs w:val="22"/>
      <w:lang w:val="sv-SE" w:eastAsia="en-US" w:bidi="he-IL"/>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outlineLvl w:val="5"/>
    </w:pPr>
    <w:rPr>
      <w:rFonts w:cs="Arial"/>
    </w:rPr>
  </w:style>
  <w:style w:type="paragraph" w:styleId="Heading7">
    <w:name w:val="heading 7"/>
    <w:basedOn w:val="Normal"/>
    <w:next w:val="Normal"/>
    <w:qFormat/>
    <w:rsid w:val="00317B01"/>
    <w:pPr>
      <w:keepNext/>
      <w:keepLines/>
      <w:numPr>
        <w:ilvl w:val="6"/>
        <w:numId w:val="1"/>
      </w:numPr>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C640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40F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5"/>
      </w:numPr>
    </w:pPr>
  </w:style>
  <w:style w:type="paragraph" w:styleId="ListBullet">
    <w:name w:val="List Bullet"/>
    <w:basedOn w:val="BodyText"/>
    <w:rsid w:val="00317B01"/>
    <w:pPr>
      <w:numPr>
        <w:numId w:val="4"/>
      </w:numPr>
    </w:pPr>
  </w:style>
  <w:style w:type="paragraph" w:styleId="ListBullet3">
    <w:name w:val="List Bullet 3"/>
    <w:basedOn w:val="ListBullet2"/>
    <w:rsid w:val="00317B01"/>
    <w:pPr>
      <w:numPr>
        <w:numId w:val="6"/>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7"/>
      </w:numPr>
    </w:pPr>
  </w:style>
  <w:style w:type="paragraph" w:styleId="ListBullet5">
    <w:name w:val="List Bullet 5"/>
    <w:basedOn w:val="ListBullet4"/>
    <w:rsid w:val="00317B01"/>
    <w:pPr>
      <w:numPr>
        <w:numId w:val="3"/>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25"/>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link w:val="TACChar"/>
    <w:qFormat/>
    <w:rsid w:val="00317B01"/>
    <w:pPr>
      <w:jc w:val="center"/>
    </w:pPr>
  </w:style>
  <w:style w:type="paragraph" w:customStyle="1" w:styleId="TAH">
    <w:name w:val="TAH"/>
    <w:basedOn w:val="TAC"/>
    <w:link w:val="TAHCar"/>
    <w:qFormat/>
    <w:rsid w:val="00317B01"/>
    <w:rPr>
      <w:b/>
    </w:rPr>
  </w:style>
  <w:style w:type="paragraph" w:customStyle="1" w:styleId="TAN">
    <w:name w:val="TAN"/>
    <w:basedOn w:val="TAL"/>
    <w:link w:val="TANChar"/>
    <w:qFormat/>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8"/>
      </w:numPr>
      <w:tabs>
        <w:tab w:val="num" w:pos="360"/>
      </w:tabs>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qFormat/>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C47A40"/>
    <w:rPr>
      <w:rFonts w:ascii="Courier New" w:hAnsi="Courier New"/>
      <w:noProof/>
      <w:sz w:val="16"/>
      <w:lang w:val="en-GB" w:eastAsia="en-GB"/>
    </w:rPr>
  </w:style>
  <w:style w:type="character" w:customStyle="1" w:styleId="B1Char1">
    <w:name w:val="B1 Char1"/>
    <w:link w:val="B1"/>
    <w:qFormat/>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pPr>
    <w:rPr>
      <w:rFonts w:ascii="Times New Roman" w:eastAsia="Times New Roman" w:hAnsi="Times New Roman" w:cs="Times New Roman"/>
      <w:lang w:eastAsia="en-GB"/>
    </w:rPr>
  </w:style>
  <w:style w:type="paragraph" w:customStyle="1" w:styleId="Doc-title">
    <w:name w:val="Doc-title"/>
    <w:basedOn w:val="Normal"/>
    <w:next w:val="Doc-text2"/>
    <w:link w:val="Doc-titleChar"/>
    <w:qFormat/>
    <w:rsid w:val="00FC5E77"/>
    <w:pPr>
      <w:spacing w:before="60"/>
      <w:ind w:left="1259" w:hanging="1259"/>
    </w:pPr>
    <w:rPr>
      <w:rFonts w:ascii="Arial" w:eastAsia="MS Mincho" w:hAnsi="Arial" w:cs="Times New Roman"/>
      <w:noProof/>
      <w:sz w:val="20"/>
      <w:lang w:eastAsia="en-GB"/>
    </w:rPr>
  </w:style>
  <w:style w:type="character" w:customStyle="1" w:styleId="Doc-titleChar">
    <w:name w:val="Doc-title Char"/>
    <w:link w:val="Doc-title"/>
    <w:rsid w:val="00FC5E77"/>
    <w:rPr>
      <w:rFonts w:ascii="Arial" w:eastAsia="MS Mincho" w:hAnsi="Arial"/>
      <w:noProof/>
      <w:szCs w:val="24"/>
      <w:lang w:val="en-GB" w:eastAsia="en-GB"/>
    </w:rPr>
  </w:style>
  <w:style w:type="character" w:customStyle="1" w:styleId="EditorsNoteChar">
    <w:name w:val="Editor's Note Char"/>
    <w:link w:val="EditorsNote"/>
    <w:rsid w:val="00FC5E77"/>
    <w:rPr>
      <w:rFonts w:asciiTheme="minorHAnsi" w:eastAsiaTheme="minorHAnsi" w:hAnsiTheme="minorHAnsi" w:cstheme="minorBidi"/>
      <w:color w:val="FF0000"/>
      <w:sz w:val="22"/>
      <w:szCs w:val="22"/>
      <w:lang w:eastAsia="en-US"/>
    </w:rPr>
  </w:style>
  <w:style w:type="character" w:customStyle="1" w:styleId="TALCar">
    <w:name w:val="TAL Car"/>
    <w:link w:val="TAL"/>
    <w:qFormat/>
    <w:rsid w:val="00B77147"/>
    <w:rPr>
      <w:rFonts w:asciiTheme="minorHAnsi" w:eastAsiaTheme="minorHAnsi" w:hAnsiTheme="minorHAnsi" w:cstheme="minorBidi"/>
      <w:sz w:val="18"/>
      <w:szCs w:val="22"/>
      <w:lang w:val="sv-SE" w:eastAsia="en-US"/>
    </w:rPr>
  </w:style>
  <w:style w:type="character" w:customStyle="1" w:styleId="TAHCar">
    <w:name w:val="TAH Car"/>
    <w:link w:val="TAH"/>
    <w:qFormat/>
    <w:locked/>
    <w:rsid w:val="00B77147"/>
    <w:rPr>
      <w:rFonts w:asciiTheme="minorHAnsi" w:eastAsiaTheme="minorHAnsi" w:hAnsiTheme="minorHAnsi" w:cstheme="minorBidi"/>
      <w:b/>
      <w:sz w:val="18"/>
      <w:szCs w:val="22"/>
      <w:lang w:val="sv-SE" w:eastAsia="en-US"/>
    </w:rPr>
  </w:style>
  <w:style w:type="character" w:customStyle="1" w:styleId="THChar">
    <w:name w:val="TH Char"/>
    <w:link w:val="TH"/>
    <w:qFormat/>
    <w:rsid w:val="00B77147"/>
    <w:rPr>
      <w:rFonts w:asciiTheme="minorHAnsi" w:eastAsiaTheme="minorHAnsi" w:hAnsiTheme="minorHAnsi" w:cstheme="minorBidi"/>
      <w:b/>
      <w:sz w:val="22"/>
      <w:szCs w:val="22"/>
      <w:lang w:val="sv-SE" w:eastAsia="en-US"/>
    </w:rPr>
  </w:style>
  <w:style w:type="character" w:customStyle="1" w:styleId="TACChar">
    <w:name w:val="TAC Char"/>
    <w:link w:val="TAC"/>
    <w:qFormat/>
    <w:locked/>
    <w:rsid w:val="00375324"/>
    <w:rPr>
      <w:rFonts w:asciiTheme="minorHAnsi" w:eastAsiaTheme="minorHAnsi" w:hAnsiTheme="minorHAnsi" w:cstheme="minorBidi"/>
      <w:sz w:val="18"/>
      <w:szCs w:val="22"/>
      <w:lang w:val="sv-SE" w:eastAsia="en-US"/>
    </w:rPr>
  </w:style>
  <w:style w:type="character" w:customStyle="1" w:styleId="TANChar">
    <w:name w:val="TAN Char"/>
    <w:link w:val="TAN"/>
    <w:locked/>
    <w:rsid w:val="00375324"/>
    <w:rPr>
      <w:rFonts w:asciiTheme="minorHAnsi" w:eastAsiaTheme="minorHAnsi" w:hAnsiTheme="minorHAnsi" w:cstheme="minorBidi"/>
      <w:sz w:val="18"/>
      <w:szCs w:val="22"/>
      <w:lang w:val="sv-SE" w:eastAsia="en-US"/>
    </w:rPr>
  </w:style>
  <w:style w:type="character" w:customStyle="1" w:styleId="B2Char">
    <w:name w:val="B2 Char"/>
    <w:link w:val="B2"/>
    <w:qFormat/>
    <w:locked/>
    <w:rsid w:val="003E7BF6"/>
    <w:rPr>
      <w:rFonts w:asciiTheme="minorHAnsi" w:eastAsiaTheme="minorHAnsi" w:hAnsiTheme="minorHAnsi" w:cstheme="minorBidi"/>
      <w:sz w:val="22"/>
      <w:szCs w:val="22"/>
      <w:lang w:val="sv-SE" w:eastAsia="en-US"/>
    </w:rPr>
  </w:style>
  <w:style w:type="character" w:styleId="Emphasis">
    <w:name w:val="Emphasis"/>
    <w:basedOn w:val="DefaultParagraphFont"/>
    <w:uiPriority w:val="20"/>
    <w:qFormat/>
    <w:rsid w:val="00F02FE6"/>
    <w:rPr>
      <w:i/>
      <w:iCs/>
    </w:rPr>
  </w:style>
  <w:style w:type="paragraph" w:customStyle="1" w:styleId="Brdtext1">
    <w:name w:val="Brödtext1"/>
    <w:basedOn w:val="Normal"/>
    <w:link w:val="BrdtextChar"/>
    <w:uiPriority w:val="99"/>
    <w:rsid w:val="00CF0313"/>
    <w:pPr>
      <w:spacing w:line="360" w:lineRule="auto"/>
    </w:pPr>
    <w:rPr>
      <w:rFonts w:ascii="Arial" w:eastAsia="Times New Roman" w:hAnsi="Arial" w:cs="Times New Roman"/>
      <w:bCs/>
      <w:szCs w:val="20"/>
    </w:rPr>
  </w:style>
  <w:style w:type="character" w:customStyle="1" w:styleId="BrdtextChar">
    <w:name w:val="Brödtext Char"/>
    <w:link w:val="Brdtext1"/>
    <w:uiPriority w:val="99"/>
    <w:locked/>
    <w:rsid w:val="00B958A5"/>
    <w:rPr>
      <w:rFonts w:ascii="Arial" w:hAnsi="Arial"/>
      <w:bCs/>
      <w:sz w:val="22"/>
      <w:lang w:val="en-GB" w:eastAsia="en-US"/>
    </w:rPr>
  </w:style>
  <w:style w:type="paragraph" w:customStyle="1" w:styleId="hy">
    <w:name w:val="hy"/>
    <w:basedOn w:val="Normal"/>
    <w:rsid w:val="00584571"/>
    <w:pPr>
      <w:spacing w:before="100" w:beforeAutospacing="1" w:after="100" w:afterAutospacing="1"/>
    </w:pPr>
    <w:rPr>
      <w:rFonts w:ascii="Times New Roman" w:eastAsia="Times New Roman" w:hAnsi="Times New Roman" w:cs="Times New Roman"/>
    </w:rPr>
  </w:style>
  <w:style w:type="character" w:styleId="UnresolvedMention">
    <w:name w:val="Unresolved Mention"/>
    <w:basedOn w:val="DefaultParagraphFont"/>
    <w:uiPriority w:val="99"/>
    <w:unhideWhenUsed/>
    <w:rsid w:val="00FB2DD1"/>
    <w:rPr>
      <w:color w:val="605E5C"/>
      <w:shd w:val="clear" w:color="auto" w:fill="E1DFDD"/>
    </w:rPr>
  </w:style>
  <w:style w:type="character" w:styleId="Mention">
    <w:name w:val="Mention"/>
    <w:basedOn w:val="DefaultParagraphFont"/>
    <w:uiPriority w:val="99"/>
    <w:unhideWhenUsed/>
    <w:rsid w:val="00FB2DD1"/>
    <w:rPr>
      <w:color w:val="2B579A"/>
      <w:shd w:val="clear" w:color="auto" w:fill="E1DFDD"/>
    </w:rPr>
  </w:style>
  <w:style w:type="paragraph" w:customStyle="1" w:styleId="paragraph">
    <w:name w:val="paragraph"/>
    <w:basedOn w:val="Normal"/>
    <w:rsid w:val="00067297"/>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DefaultParagraphFont"/>
    <w:rsid w:val="00067297"/>
  </w:style>
  <w:style w:type="character" w:customStyle="1" w:styleId="eop">
    <w:name w:val="eop"/>
    <w:basedOn w:val="DefaultParagraphFont"/>
    <w:rsid w:val="00067297"/>
  </w:style>
  <w:style w:type="character" w:customStyle="1" w:styleId="scxw206696343">
    <w:name w:val="scxw206696343"/>
    <w:basedOn w:val="DefaultParagraphFont"/>
    <w:rsid w:val="00067297"/>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E2353"/>
    <w:rPr>
      <w:rFonts w:ascii="Arial" w:hAnsi="Arial" w:cs="Arial"/>
      <w:b/>
      <w:b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431606">
      <w:bodyDiv w:val="1"/>
      <w:marLeft w:val="0"/>
      <w:marRight w:val="0"/>
      <w:marTop w:val="0"/>
      <w:marBottom w:val="0"/>
      <w:divBdr>
        <w:top w:val="none" w:sz="0" w:space="0" w:color="auto"/>
        <w:left w:val="none" w:sz="0" w:space="0" w:color="auto"/>
        <w:bottom w:val="none" w:sz="0" w:space="0" w:color="auto"/>
        <w:right w:val="none" w:sz="0" w:space="0" w:color="auto"/>
      </w:divBdr>
    </w:div>
    <w:div w:id="81614032">
      <w:bodyDiv w:val="1"/>
      <w:marLeft w:val="0"/>
      <w:marRight w:val="0"/>
      <w:marTop w:val="0"/>
      <w:marBottom w:val="0"/>
      <w:divBdr>
        <w:top w:val="none" w:sz="0" w:space="0" w:color="auto"/>
        <w:left w:val="none" w:sz="0" w:space="0" w:color="auto"/>
        <w:bottom w:val="none" w:sz="0" w:space="0" w:color="auto"/>
        <w:right w:val="none" w:sz="0" w:space="0" w:color="auto"/>
      </w:divBdr>
      <w:divsChild>
        <w:div w:id="883181538">
          <w:marLeft w:val="1080"/>
          <w:marRight w:val="0"/>
          <w:marTop w:val="0"/>
          <w:marBottom w:val="60"/>
          <w:divBdr>
            <w:top w:val="none" w:sz="0" w:space="0" w:color="auto"/>
            <w:left w:val="none" w:sz="0" w:space="0" w:color="auto"/>
            <w:bottom w:val="none" w:sz="0" w:space="0" w:color="auto"/>
            <w:right w:val="none" w:sz="0" w:space="0" w:color="auto"/>
          </w:divBdr>
        </w:div>
        <w:div w:id="1785535884">
          <w:marLeft w:val="1080"/>
          <w:marRight w:val="0"/>
          <w:marTop w:val="0"/>
          <w:marBottom w:val="60"/>
          <w:divBdr>
            <w:top w:val="none" w:sz="0" w:space="0" w:color="auto"/>
            <w:left w:val="none" w:sz="0" w:space="0" w:color="auto"/>
            <w:bottom w:val="none" w:sz="0" w:space="0" w:color="auto"/>
            <w:right w:val="none" w:sz="0" w:space="0" w:color="auto"/>
          </w:divBdr>
        </w:div>
      </w:divsChild>
    </w:div>
    <w:div w:id="100687662">
      <w:bodyDiv w:val="1"/>
      <w:marLeft w:val="0"/>
      <w:marRight w:val="0"/>
      <w:marTop w:val="0"/>
      <w:marBottom w:val="0"/>
      <w:divBdr>
        <w:top w:val="none" w:sz="0" w:space="0" w:color="auto"/>
        <w:left w:val="none" w:sz="0" w:space="0" w:color="auto"/>
        <w:bottom w:val="none" w:sz="0" w:space="0" w:color="auto"/>
        <w:right w:val="none" w:sz="0" w:space="0" w:color="auto"/>
      </w:divBdr>
    </w:div>
    <w:div w:id="136650719">
      <w:bodyDiv w:val="1"/>
      <w:marLeft w:val="0"/>
      <w:marRight w:val="0"/>
      <w:marTop w:val="0"/>
      <w:marBottom w:val="0"/>
      <w:divBdr>
        <w:top w:val="none" w:sz="0" w:space="0" w:color="auto"/>
        <w:left w:val="none" w:sz="0" w:space="0" w:color="auto"/>
        <w:bottom w:val="none" w:sz="0" w:space="0" w:color="auto"/>
        <w:right w:val="none" w:sz="0" w:space="0" w:color="auto"/>
      </w:divBdr>
    </w:div>
    <w:div w:id="156045954">
      <w:bodyDiv w:val="1"/>
      <w:marLeft w:val="0"/>
      <w:marRight w:val="0"/>
      <w:marTop w:val="0"/>
      <w:marBottom w:val="0"/>
      <w:divBdr>
        <w:top w:val="none" w:sz="0" w:space="0" w:color="auto"/>
        <w:left w:val="none" w:sz="0" w:space="0" w:color="auto"/>
        <w:bottom w:val="none" w:sz="0" w:space="0" w:color="auto"/>
        <w:right w:val="none" w:sz="0" w:space="0" w:color="auto"/>
      </w:divBdr>
    </w:div>
    <w:div w:id="163395466">
      <w:bodyDiv w:val="1"/>
      <w:marLeft w:val="0"/>
      <w:marRight w:val="0"/>
      <w:marTop w:val="0"/>
      <w:marBottom w:val="0"/>
      <w:divBdr>
        <w:top w:val="none" w:sz="0" w:space="0" w:color="auto"/>
        <w:left w:val="none" w:sz="0" w:space="0" w:color="auto"/>
        <w:bottom w:val="none" w:sz="0" w:space="0" w:color="auto"/>
        <w:right w:val="none" w:sz="0" w:space="0" w:color="auto"/>
      </w:divBdr>
      <w:divsChild>
        <w:div w:id="538322122">
          <w:marLeft w:val="1426"/>
          <w:marRight w:val="0"/>
          <w:marTop w:val="160"/>
          <w:marBottom w:val="0"/>
          <w:divBdr>
            <w:top w:val="none" w:sz="0" w:space="0" w:color="auto"/>
            <w:left w:val="none" w:sz="0" w:space="0" w:color="auto"/>
            <w:bottom w:val="none" w:sz="0" w:space="0" w:color="auto"/>
            <w:right w:val="none" w:sz="0" w:space="0" w:color="auto"/>
          </w:divBdr>
        </w:div>
        <w:div w:id="1232807247">
          <w:marLeft w:val="1426"/>
          <w:marRight w:val="0"/>
          <w:marTop w:val="160"/>
          <w:marBottom w:val="0"/>
          <w:divBdr>
            <w:top w:val="none" w:sz="0" w:space="0" w:color="auto"/>
            <w:left w:val="none" w:sz="0" w:space="0" w:color="auto"/>
            <w:bottom w:val="none" w:sz="0" w:space="0" w:color="auto"/>
            <w:right w:val="none" w:sz="0" w:space="0" w:color="auto"/>
          </w:divBdr>
        </w:div>
        <w:div w:id="1459951173">
          <w:marLeft w:val="1138"/>
          <w:marRight w:val="0"/>
          <w:marTop w:val="160"/>
          <w:marBottom w:val="0"/>
          <w:divBdr>
            <w:top w:val="none" w:sz="0" w:space="0" w:color="auto"/>
            <w:left w:val="none" w:sz="0" w:space="0" w:color="auto"/>
            <w:bottom w:val="none" w:sz="0" w:space="0" w:color="auto"/>
            <w:right w:val="none" w:sz="0" w:space="0" w:color="auto"/>
          </w:divBdr>
        </w:div>
        <w:div w:id="1523670506">
          <w:marLeft w:val="1138"/>
          <w:marRight w:val="0"/>
          <w:marTop w:val="160"/>
          <w:marBottom w:val="0"/>
          <w:divBdr>
            <w:top w:val="none" w:sz="0" w:space="0" w:color="auto"/>
            <w:left w:val="none" w:sz="0" w:space="0" w:color="auto"/>
            <w:bottom w:val="none" w:sz="0" w:space="0" w:color="auto"/>
            <w:right w:val="none" w:sz="0" w:space="0" w:color="auto"/>
          </w:divBdr>
        </w:div>
        <w:div w:id="1696812775">
          <w:marLeft w:val="1426"/>
          <w:marRight w:val="0"/>
          <w:marTop w:val="160"/>
          <w:marBottom w:val="0"/>
          <w:divBdr>
            <w:top w:val="none" w:sz="0" w:space="0" w:color="auto"/>
            <w:left w:val="none" w:sz="0" w:space="0" w:color="auto"/>
            <w:bottom w:val="none" w:sz="0" w:space="0" w:color="auto"/>
            <w:right w:val="none" w:sz="0" w:space="0" w:color="auto"/>
          </w:divBdr>
        </w:div>
        <w:div w:id="1848058217">
          <w:marLeft w:val="1138"/>
          <w:marRight w:val="0"/>
          <w:marTop w:val="160"/>
          <w:marBottom w:val="0"/>
          <w:divBdr>
            <w:top w:val="none" w:sz="0" w:space="0" w:color="auto"/>
            <w:left w:val="none" w:sz="0" w:space="0" w:color="auto"/>
            <w:bottom w:val="none" w:sz="0" w:space="0" w:color="auto"/>
            <w:right w:val="none" w:sz="0" w:space="0" w:color="auto"/>
          </w:divBdr>
        </w:div>
        <w:div w:id="1866601462">
          <w:marLeft w:val="1426"/>
          <w:marRight w:val="0"/>
          <w:marTop w:val="160"/>
          <w:marBottom w:val="0"/>
          <w:divBdr>
            <w:top w:val="none" w:sz="0" w:space="0" w:color="auto"/>
            <w:left w:val="none" w:sz="0" w:space="0" w:color="auto"/>
            <w:bottom w:val="none" w:sz="0" w:space="0" w:color="auto"/>
            <w:right w:val="none" w:sz="0" w:space="0" w:color="auto"/>
          </w:divBdr>
        </w:div>
        <w:div w:id="2052150325">
          <w:marLeft w:val="1138"/>
          <w:marRight w:val="0"/>
          <w:marTop w:val="160"/>
          <w:marBottom w:val="0"/>
          <w:divBdr>
            <w:top w:val="none" w:sz="0" w:space="0" w:color="auto"/>
            <w:left w:val="none" w:sz="0" w:space="0" w:color="auto"/>
            <w:bottom w:val="none" w:sz="0" w:space="0" w:color="auto"/>
            <w:right w:val="none" w:sz="0" w:space="0" w:color="auto"/>
          </w:divBdr>
        </w:div>
      </w:divsChild>
    </w:div>
    <w:div w:id="188614043">
      <w:bodyDiv w:val="1"/>
      <w:marLeft w:val="0"/>
      <w:marRight w:val="0"/>
      <w:marTop w:val="0"/>
      <w:marBottom w:val="0"/>
      <w:divBdr>
        <w:top w:val="none" w:sz="0" w:space="0" w:color="auto"/>
        <w:left w:val="none" w:sz="0" w:space="0" w:color="auto"/>
        <w:bottom w:val="none" w:sz="0" w:space="0" w:color="auto"/>
        <w:right w:val="none" w:sz="0" w:space="0" w:color="auto"/>
      </w:divBdr>
    </w:div>
    <w:div w:id="196966369">
      <w:bodyDiv w:val="1"/>
      <w:marLeft w:val="0"/>
      <w:marRight w:val="0"/>
      <w:marTop w:val="0"/>
      <w:marBottom w:val="0"/>
      <w:divBdr>
        <w:top w:val="none" w:sz="0" w:space="0" w:color="auto"/>
        <w:left w:val="none" w:sz="0" w:space="0" w:color="auto"/>
        <w:bottom w:val="none" w:sz="0" w:space="0" w:color="auto"/>
        <w:right w:val="none" w:sz="0" w:space="0" w:color="auto"/>
      </w:divBdr>
    </w:div>
    <w:div w:id="197403256">
      <w:bodyDiv w:val="1"/>
      <w:marLeft w:val="0"/>
      <w:marRight w:val="0"/>
      <w:marTop w:val="0"/>
      <w:marBottom w:val="0"/>
      <w:divBdr>
        <w:top w:val="none" w:sz="0" w:space="0" w:color="auto"/>
        <w:left w:val="none" w:sz="0" w:space="0" w:color="auto"/>
        <w:bottom w:val="none" w:sz="0" w:space="0" w:color="auto"/>
        <w:right w:val="none" w:sz="0" w:space="0" w:color="auto"/>
      </w:divBdr>
    </w:div>
    <w:div w:id="216279815">
      <w:bodyDiv w:val="1"/>
      <w:marLeft w:val="0"/>
      <w:marRight w:val="0"/>
      <w:marTop w:val="0"/>
      <w:marBottom w:val="0"/>
      <w:divBdr>
        <w:top w:val="none" w:sz="0" w:space="0" w:color="auto"/>
        <w:left w:val="none" w:sz="0" w:space="0" w:color="auto"/>
        <w:bottom w:val="none" w:sz="0" w:space="0" w:color="auto"/>
        <w:right w:val="none" w:sz="0" w:space="0" w:color="auto"/>
      </w:divBdr>
    </w:div>
    <w:div w:id="225844161">
      <w:bodyDiv w:val="1"/>
      <w:marLeft w:val="0"/>
      <w:marRight w:val="0"/>
      <w:marTop w:val="0"/>
      <w:marBottom w:val="0"/>
      <w:divBdr>
        <w:top w:val="none" w:sz="0" w:space="0" w:color="auto"/>
        <w:left w:val="none" w:sz="0" w:space="0" w:color="auto"/>
        <w:bottom w:val="none" w:sz="0" w:space="0" w:color="auto"/>
        <w:right w:val="none" w:sz="0" w:space="0" w:color="auto"/>
      </w:divBdr>
    </w:div>
    <w:div w:id="2593342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67198909">
      <w:bodyDiv w:val="1"/>
      <w:marLeft w:val="0"/>
      <w:marRight w:val="0"/>
      <w:marTop w:val="0"/>
      <w:marBottom w:val="0"/>
      <w:divBdr>
        <w:top w:val="none" w:sz="0" w:space="0" w:color="auto"/>
        <w:left w:val="none" w:sz="0" w:space="0" w:color="auto"/>
        <w:bottom w:val="none" w:sz="0" w:space="0" w:color="auto"/>
        <w:right w:val="none" w:sz="0" w:space="0" w:color="auto"/>
      </w:divBdr>
      <w:divsChild>
        <w:div w:id="296882098">
          <w:marLeft w:val="2117"/>
          <w:marRight w:val="0"/>
          <w:marTop w:val="60"/>
          <w:marBottom w:val="0"/>
          <w:divBdr>
            <w:top w:val="none" w:sz="0" w:space="0" w:color="auto"/>
            <w:left w:val="none" w:sz="0" w:space="0" w:color="auto"/>
            <w:bottom w:val="none" w:sz="0" w:space="0" w:color="auto"/>
            <w:right w:val="none" w:sz="0" w:space="0" w:color="auto"/>
          </w:divBdr>
        </w:div>
        <w:div w:id="944074496">
          <w:marLeft w:val="2117"/>
          <w:marRight w:val="0"/>
          <w:marTop w:val="60"/>
          <w:marBottom w:val="0"/>
          <w:divBdr>
            <w:top w:val="none" w:sz="0" w:space="0" w:color="auto"/>
            <w:left w:val="none" w:sz="0" w:space="0" w:color="auto"/>
            <w:bottom w:val="none" w:sz="0" w:space="0" w:color="auto"/>
            <w:right w:val="none" w:sz="0" w:space="0" w:color="auto"/>
          </w:divBdr>
        </w:div>
        <w:div w:id="1142691565">
          <w:marLeft w:val="2117"/>
          <w:marRight w:val="0"/>
          <w:marTop w:val="60"/>
          <w:marBottom w:val="0"/>
          <w:divBdr>
            <w:top w:val="none" w:sz="0" w:space="0" w:color="auto"/>
            <w:left w:val="none" w:sz="0" w:space="0" w:color="auto"/>
            <w:bottom w:val="none" w:sz="0" w:space="0" w:color="auto"/>
            <w:right w:val="none" w:sz="0" w:space="0" w:color="auto"/>
          </w:divBdr>
        </w:div>
        <w:div w:id="1667829193">
          <w:marLeft w:val="2117"/>
          <w:marRight w:val="0"/>
          <w:marTop w:val="60"/>
          <w:marBottom w:val="0"/>
          <w:divBdr>
            <w:top w:val="none" w:sz="0" w:space="0" w:color="auto"/>
            <w:left w:val="none" w:sz="0" w:space="0" w:color="auto"/>
            <w:bottom w:val="none" w:sz="0" w:space="0" w:color="auto"/>
            <w:right w:val="none" w:sz="0" w:space="0" w:color="auto"/>
          </w:divBdr>
        </w:div>
        <w:div w:id="1870021864">
          <w:marLeft w:val="979"/>
          <w:marRight w:val="0"/>
          <w:marTop w:val="60"/>
          <w:marBottom w:val="0"/>
          <w:divBdr>
            <w:top w:val="none" w:sz="0" w:space="0" w:color="auto"/>
            <w:left w:val="none" w:sz="0" w:space="0" w:color="auto"/>
            <w:bottom w:val="none" w:sz="0" w:space="0" w:color="auto"/>
            <w:right w:val="none" w:sz="0" w:space="0" w:color="auto"/>
          </w:divBdr>
        </w:div>
        <w:div w:id="1931696515">
          <w:marLeft w:val="2117"/>
          <w:marRight w:val="0"/>
          <w:marTop w:val="60"/>
          <w:marBottom w:val="0"/>
          <w:divBdr>
            <w:top w:val="none" w:sz="0" w:space="0" w:color="auto"/>
            <w:left w:val="none" w:sz="0" w:space="0" w:color="auto"/>
            <w:bottom w:val="none" w:sz="0" w:space="0" w:color="auto"/>
            <w:right w:val="none" w:sz="0" w:space="0" w:color="auto"/>
          </w:divBdr>
        </w:div>
        <w:div w:id="1953584282">
          <w:marLeft w:val="2117"/>
          <w:marRight w:val="0"/>
          <w:marTop w:val="60"/>
          <w:marBottom w:val="0"/>
          <w:divBdr>
            <w:top w:val="none" w:sz="0" w:space="0" w:color="auto"/>
            <w:left w:val="none" w:sz="0" w:space="0" w:color="auto"/>
            <w:bottom w:val="none" w:sz="0" w:space="0" w:color="auto"/>
            <w:right w:val="none" w:sz="0" w:space="0" w:color="auto"/>
          </w:divBdr>
        </w:div>
      </w:divsChild>
    </w:div>
    <w:div w:id="297564883">
      <w:bodyDiv w:val="1"/>
      <w:marLeft w:val="0"/>
      <w:marRight w:val="0"/>
      <w:marTop w:val="0"/>
      <w:marBottom w:val="0"/>
      <w:divBdr>
        <w:top w:val="none" w:sz="0" w:space="0" w:color="auto"/>
        <w:left w:val="none" w:sz="0" w:space="0" w:color="auto"/>
        <w:bottom w:val="none" w:sz="0" w:space="0" w:color="auto"/>
        <w:right w:val="none" w:sz="0" w:space="0" w:color="auto"/>
      </w:divBdr>
    </w:div>
    <w:div w:id="299458491">
      <w:bodyDiv w:val="1"/>
      <w:marLeft w:val="0"/>
      <w:marRight w:val="0"/>
      <w:marTop w:val="0"/>
      <w:marBottom w:val="0"/>
      <w:divBdr>
        <w:top w:val="none" w:sz="0" w:space="0" w:color="auto"/>
        <w:left w:val="none" w:sz="0" w:space="0" w:color="auto"/>
        <w:bottom w:val="none" w:sz="0" w:space="0" w:color="auto"/>
        <w:right w:val="none" w:sz="0" w:space="0" w:color="auto"/>
      </w:divBdr>
      <w:divsChild>
        <w:div w:id="568152003">
          <w:marLeft w:val="1080"/>
          <w:marRight w:val="0"/>
          <w:marTop w:val="0"/>
          <w:marBottom w:val="60"/>
          <w:divBdr>
            <w:top w:val="none" w:sz="0" w:space="0" w:color="auto"/>
            <w:left w:val="none" w:sz="0" w:space="0" w:color="auto"/>
            <w:bottom w:val="none" w:sz="0" w:space="0" w:color="auto"/>
            <w:right w:val="none" w:sz="0" w:space="0" w:color="auto"/>
          </w:divBdr>
        </w:div>
      </w:divsChild>
    </w:div>
    <w:div w:id="320082122">
      <w:bodyDiv w:val="1"/>
      <w:marLeft w:val="0"/>
      <w:marRight w:val="0"/>
      <w:marTop w:val="0"/>
      <w:marBottom w:val="0"/>
      <w:divBdr>
        <w:top w:val="none" w:sz="0" w:space="0" w:color="auto"/>
        <w:left w:val="none" w:sz="0" w:space="0" w:color="auto"/>
        <w:bottom w:val="none" w:sz="0" w:space="0" w:color="auto"/>
        <w:right w:val="none" w:sz="0" w:space="0" w:color="auto"/>
      </w:divBdr>
    </w:div>
    <w:div w:id="326058078">
      <w:bodyDiv w:val="1"/>
      <w:marLeft w:val="0"/>
      <w:marRight w:val="0"/>
      <w:marTop w:val="0"/>
      <w:marBottom w:val="0"/>
      <w:divBdr>
        <w:top w:val="none" w:sz="0" w:space="0" w:color="auto"/>
        <w:left w:val="none" w:sz="0" w:space="0" w:color="auto"/>
        <w:bottom w:val="none" w:sz="0" w:space="0" w:color="auto"/>
        <w:right w:val="none" w:sz="0" w:space="0" w:color="auto"/>
      </w:divBdr>
      <w:divsChild>
        <w:div w:id="140969484">
          <w:marLeft w:val="2117"/>
          <w:marRight w:val="0"/>
          <w:marTop w:val="60"/>
          <w:marBottom w:val="0"/>
          <w:divBdr>
            <w:top w:val="none" w:sz="0" w:space="0" w:color="auto"/>
            <w:left w:val="none" w:sz="0" w:space="0" w:color="auto"/>
            <w:bottom w:val="none" w:sz="0" w:space="0" w:color="auto"/>
            <w:right w:val="none" w:sz="0" w:space="0" w:color="auto"/>
          </w:divBdr>
        </w:div>
        <w:div w:id="151794891">
          <w:marLeft w:val="2117"/>
          <w:marRight w:val="0"/>
          <w:marTop w:val="60"/>
          <w:marBottom w:val="0"/>
          <w:divBdr>
            <w:top w:val="none" w:sz="0" w:space="0" w:color="auto"/>
            <w:left w:val="none" w:sz="0" w:space="0" w:color="auto"/>
            <w:bottom w:val="none" w:sz="0" w:space="0" w:color="auto"/>
            <w:right w:val="none" w:sz="0" w:space="0" w:color="auto"/>
          </w:divBdr>
        </w:div>
        <w:div w:id="1473521360">
          <w:marLeft w:val="979"/>
          <w:marRight w:val="0"/>
          <w:marTop w:val="60"/>
          <w:marBottom w:val="0"/>
          <w:divBdr>
            <w:top w:val="none" w:sz="0" w:space="0" w:color="auto"/>
            <w:left w:val="none" w:sz="0" w:space="0" w:color="auto"/>
            <w:bottom w:val="none" w:sz="0" w:space="0" w:color="auto"/>
            <w:right w:val="none" w:sz="0" w:space="0" w:color="auto"/>
          </w:divBdr>
        </w:div>
        <w:div w:id="1603561813">
          <w:marLeft w:val="2117"/>
          <w:marRight w:val="0"/>
          <w:marTop w:val="60"/>
          <w:marBottom w:val="0"/>
          <w:divBdr>
            <w:top w:val="none" w:sz="0" w:space="0" w:color="auto"/>
            <w:left w:val="none" w:sz="0" w:space="0" w:color="auto"/>
            <w:bottom w:val="none" w:sz="0" w:space="0" w:color="auto"/>
            <w:right w:val="none" w:sz="0" w:space="0" w:color="auto"/>
          </w:divBdr>
        </w:div>
        <w:div w:id="1841001689">
          <w:marLeft w:val="2117"/>
          <w:marRight w:val="0"/>
          <w:marTop w:val="60"/>
          <w:marBottom w:val="0"/>
          <w:divBdr>
            <w:top w:val="none" w:sz="0" w:space="0" w:color="auto"/>
            <w:left w:val="none" w:sz="0" w:space="0" w:color="auto"/>
            <w:bottom w:val="none" w:sz="0" w:space="0" w:color="auto"/>
            <w:right w:val="none" w:sz="0" w:space="0" w:color="auto"/>
          </w:divBdr>
        </w:div>
        <w:div w:id="1848709158">
          <w:marLeft w:val="2117"/>
          <w:marRight w:val="0"/>
          <w:marTop w:val="60"/>
          <w:marBottom w:val="0"/>
          <w:divBdr>
            <w:top w:val="none" w:sz="0" w:space="0" w:color="auto"/>
            <w:left w:val="none" w:sz="0" w:space="0" w:color="auto"/>
            <w:bottom w:val="none" w:sz="0" w:space="0" w:color="auto"/>
            <w:right w:val="none" w:sz="0" w:space="0" w:color="auto"/>
          </w:divBdr>
        </w:div>
        <w:div w:id="1986204102">
          <w:marLeft w:val="2117"/>
          <w:marRight w:val="0"/>
          <w:marTop w:val="60"/>
          <w:marBottom w:val="0"/>
          <w:divBdr>
            <w:top w:val="none" w:sz="0" w:space="0" w:color="auto"/>
            <w:left w:val="none" w:sz="0" w:space="0" w:color="auto"/>
            <w:bottom w:val="none" w:sz="0" w:space="0" w:color="auto"/>
            <w:right w:val="none" w:sz="0" w:space="0" w:color="auto"/>
          </w:divBdr>
        </w:div>
      </w:divsChild>
    </w:div>
    <w:div w:id="383605397">
      <w:bodyDiv w:val="1"/>
      <w:marLeft w:val="0"/>
      <w:marRight w:val="0"/>
      <w:marTop w:val="0"/>
      <w:marBottom w:val="0"/>
      <w:divBdr>
        <w:top w:val="none" w:sz="0" w:space="0" w:color="auto"/>
        <w:left w:val="none" w:sz="0" w:space="0" w:color="auto"/>
        <w:bottom w:val="none" w:sz="0" w:space="0" w:color="auto"/>
        <w:right w:val="none" w:sz="0" w:space="0" w:color="auto"/>
      </w:divBdr>
    </w:div>
    <w:div w:id="428892798">
      <w:bodyDiv w:val="1"/>
      <w:marLeft w:val="0"/>
      <w:marRight w:val="0"/>
      <w:marTop w:val="0"/>
      <w:marBottom w:val="0"/>
      <w:divBdr>
        <w:top w:val="none" w:sz="0" w:space="0" w:color="auto"/>
        <w:left w:val="none" w:sz="0" w:space="0" w:color="auto"/>
        <w:bottom w:val="none" w:sz="0" w:space="0" w:color="auto"/>
        <w:right w:val="none" w:sz="0" w:space="0" w:color="auto"/>
      </w:divBdr>
    </w:div>
    <w:div w:id="452361744">
      <w:bodyDiv w:val="1"/>
      <w:marLeft w:val="0"/>
      <w:marRight w:val="0"/>
      <w:marTop w:val="0"/>
      <w:marBottom w:val="0"/>
      <w:divBdr>
        <w:top w:val="none" w:sz="0" w:space="0" w:color="auto"/>
        <w:left w:val="none" w:sz="0" w:space="0" w:color="auto"/>
        <w:bottom w:val="none" w:sz="0" w:space="0" w:color="auto"/>
        <w:right w:val="none" w:sz="0" w:space="0" w:color="auto"/>
      </w:divBdr>
    </w:div>
    <w:div w:id="480923765">
      <w:bodyDiv w:val="1"/>
      <w:marLeft w:val="0"/>
      <w:marRight w:val="0"/>
      <w:marTop w:val="0"/>
      <w:marBottom w:val="0"/>
      <w:divBdr>
        <w:top w:val="none" w:sz="0" w:space="0" w:color="auto"/>
        <w:left w:val="none" w:sz="0" w:space="0" w:color="auto"/>
        <w:bottom w:val="none" w:sz="0" w:space="0" w:color="auto"/>
        <w:right w:val="none" w:sz="0" w:space="0" w:color="auto"/>
      </w:divBdr>
    </w:div>
    <w:div w:id="482821620">
      <w:bodyDiv w:val="1"/>
      <w:marLeft w:val="0"/>
      <w:marRight w:val="0"/>
      <w:marTop w:val="0"/>
      <w:marBottom w:val="0"/>
      <w:divBdr>
        <w:top w:val="none" w:sz="0" w:space="0" w:color="auto"/>
        <w:left w:val="none" w:sz="0" w:space="0" w:color="auto"/>
        <w:bottom w:val="none" w:sz="0" w:space="0" w:color="auto"/>
        <w:right w:val="none" w:sz="0" w:space="0" w:color="auto"/>
      </w:divBdr>
      <w:divsChild>
        <w:div w:id="2047023730">
          <w:marLeft w:val="0"/>
          <w:marRight w:val="0"/>
          <w:marTop w:val="0"/>
          <w:marBottom w:val="0"/>
          <w:divBdr>
            <w:top w:val="none" w:sz="0" w:space="0" w:color="auto"/>
            <w:left w:val="none" w:sz="0" w:space="0" w:color="auto"/>
            <w:bottom w:val="none" w:sz="0" w:space="0" w:color="auto"/>
            <w:right w:val="none" w:sz="0" w:space="0" w:color="auto"/>
          </w:divBdr>
        </w:div>
      </w:divsChild>
    </w:div>
    <w:div w:id="495153471">
      <w:bodyDiv w:val="1"/>
      <w:marLeft w:val="0"/>
      <w:marRight w:val="0"/>
      <w:marTop w:val="0"/>
      <w:marBottom w:val="0"/>
      <w:divBdr>
        <w:top w:val="none" w:sz="0" w:space="0" w:color="auto"/>
        <w:left w:val="none" w:sz="0" w:space="0" w:color="auto"/>
        <w:bottom w:val="none" w:sz="0" w:space="0" w:color="auto"/>
        <w:right w:val="none" w:sz="0" w:space="0" w:color="auto"/>
      </w:divBdr>
      <w:divsChild>
        <w:div w:id="1598252580">
          <w:marLeft w:val="0"/>
          <w:marRight w:val="0"/>
          <w:marTop w:val="0"/>
          <w:marBottom w:val="0"/>
          <w:divBdr>
            <w:top w:val="none" w:sz="0" w:space="0" w:color="auto"/>
            <w:left w:val="none" w:sz="0" w:space="0" w:color="auto"/>
            <w:bottom w:val="none" w:sz="0" w:space="0" w:color="auto"/>
            <w:right w:val="none" w:sz="0" w:space="0" w:color="auto"/>
          </w:divBdr>
        </w:div>
      </w:divsChild>
    </w:div>
    <w:div w:id="505292943">
      <w:bodyDiv w:val="1"/>
      <w:marLeft w:val="0"/>
      <w:marRight w:val="0"/>
      <w:marTop w:val="0"/>
      <w:marBottom w:val="0"/>
      <w:divBdr>
        <w:top w:val="none" w:sz="0" w:space="0" w:color="auto"/>
        <w:left w:val="none" w:sz="0" w:space="0" w:color="auto"/>
        <w:bottom w:val="none" w:sz="0" w:space="0" w:color="auto"/>
        <w:right w:val="none" w:sz="0" w:space="0" w:color="auto"/>
      </w:divBdr>
      <w:divsChild>
        <w:div w:id="1689983792">
          <w:marLeft w:val="360"/>
          <w:marRight w:val="0"/>
          <w:marTop w:val="0"/>
          <w:marBottom w:val="60"/>
          <w:divBdr>
            <w:top w:val="none" w:sz="0" w:space="0" w:color="auto"/>
            <w:left w:val="none" w:sz="0" w:space="0" w:color="auto"/>
            <w:bottom w:val="none" w:sz="0" w:space="0" w:color="auto"/>
            <w:right w:val="none" w:sz="0" w:space="0" w:color="auto"/>
          </w:divBdr>
        </w:div>
        <w:div w:id="1936747513">
          <w:marLeft w:val="1080"/>
          <w:marRight w:val="0"/>
          <w:marTop w:val="0"/>
          <w:marBottom w:val="60"/>
          <w:divBdr>
            <w:top w:val="none" w:sz="0" w:space="0" w:color="auto"/>
            <w:left w:val="none" w:sz="0" w:space="0" w:color="auto"/>
            <w:bottom w:val="none" w:sz="0" w:space="0" w:color="auto"/>
            <w:right w:val="none" w:sz="0" w:space="0" w:color="auto"/>
          </w:divBdr>
        </w:div>
        <w:div w:id="2001885675">
          <w:marLeft w:val="1080"/>
          <w:marRight w:val="0"/>
          <w:marTop w:val="0"/>
          <w:marBottom w:val="60"/>
          <w:divBdr>
            <w:top w:val="none" w:sz="0" w:space="0" w:color="auto"/>
            <w:left w:val="none" w:sz="0" w:space="0" w:color="auto"/>
            <w:bottom w:val="none" w:sz="0" w:space="0" w:color="auto"/>
            <w:right w:val="none" w:sz="0" w:space="0" w:color="auto"/>
          </w:divBdr>
        </w:div>
        <w:div w:id="2062628094">
          <w:marLeft w:val="1080"/>
          <w:marRight w:val="0"/>
          <w:marTop w:val="0"/>
          <w:marBottom w:val="60"/>
          <w:divBdr>
            <w:top w:val="none" w:sz="0" w:space="0" w:color="auto"/>
            <w:left w:val="none" w:sz="0" w:space="0" w:color="auto"/>
            <w:bottom w:val="none" w:sz="0" w:space="0" w:color="auto"/>
            <w:right w:val="none" w:sz="0" w:space="0" w:color="auto"/>
          </w:divBdr>
        </w:div>
        <w:div w:id="2098360184">
          <w:marLeft w:val="1080"/>
          <w:marRight w:val="0"/>
          <w:marTop w:val="0"/>
          <w:marBottom w:val="60"/>
          <w:divBdr>
            <w:top w:val="none" w:sz="0" w:space="0" w:color="auto"/>
            <w:left w:val="none" w:sz="0" w:space="0" w:color="auto"/>
            <w:bottom w:val="none" w:sz="0" w:space="0" w:color="auto"/>
            <w:right w:val="none" w:sz="0" w:space="0" w:color="auto"/>
          </w:divBdr>
        </w:div>
      </w:divsChild>
    </w:div>
    <w:div w:id="515075848">
      <w:bodyDiv w:val="1"/>
      <w:marLeft w:val="0"/>
      <w:marRight w:val="0"/>
      <w:marTop w:val="0"/>
      <w:marBottom w:val="0"/>
      <w:divBdr>
        <w:top w:val="none" w:sz="0" w:space="0" w:color="auto"/>
        <w:left w:val="none" w:sz="0" w:space="0" w:color="auto"/>
        <w:bottom w:val="none" w:sz="0" w:space="0" w:color="auto"/>
        <w:right w:val="none" w:sz="0" w:space="0" w:color="auto"/>
      </w:divBdr>
    </w:div>
    <w:div w:id="537939647">
      <w:bodyDiv w:val="1"/>
      <w:marLeft w:val="0"/>
      <w:marRight w:val="0"/>
      <w:marTop w:val="0"/>
      <w:marBottom w:val="0"/>
      <w:divBdr>
        <w:top w:val="none" w:sz="0" w:space="0" w:color="auto"/>
        <w:left w:val="none" w:sz="0" w:space="0" w:color="auto"/>
        <w:bottom w:val="none" w:sz="0" w:space="0" w:color="auto"/>
        <w:right w:val="none" w:sz="0" w:space="0" w:color="auto"/>
      </w:divBdr>
      <w:divsChild>
        <w:div w:id="161438957">
          <w:marLeft w:val="1080"/>
          <w:marRight w:val="0"/>
          <w:marTop w:val="0"/>
          <w:marBottom w:val="60"/>
          <w:divBdr>
            <w:top w:val="none" w:sz="0" w:space="0" w:color="auto"/>
            <w:left w:val="none" w:sz="0" w:space="0" w:color="auto"/>
            <w:bottom w:val="none" w:sz="0" w:space="0" w:color="auto"/>
            <w:right w:val="none" w:sz="0" w:space="0" w:color="auto"/>
          </w:divBdr>
        </w:div>
      </w:divsChild>
    </w:div>
    <w:div w:id="555623436">
      <w:bodyDiv w:val="1"/>
      <w:marLeft w:val="0"/>
      <w:marRight w:val="0"/>
      <w:marTop w:val="0"/>
      <w:marBottom w:val="0"/>
      <w:divBdr>
        <w:top w:val="none" w:sz="0" w:space="0" w:color="auto"/>
        <w:left w:val="none" w:sz="0" w:space="0" w:color="auto"/>
        <w:bottom w:val="none" w:sz="0" w:space="0" w:color="auto"/>
        <w:right w:val="none" w:sz="0" w:space="0" w:color="auto"/>
      </w:divBdr>
    </w:div>
    <w:div w:id="557976794">
      <w:bodyDiv w:val="1"/>
      <w:marLeft w:val="0"/>
      <w:marRight w:val="0"/>
      <w:marTop w:val="0"/>
      <w:marBottom w:val="0"/>
      <w:divBdr>
        <w:top w:val="none" w:sz="0" w:space="0" w:color="auto"/>
        <w:left w:val="none" w:sz="0" w:space="0" w:color="auto"/>
        <w:bottom w:val="none" w:sz="0" w:space="0" w:color="auto"/>
        <w:right w:val="none" w:sz="0" w:space="0" w:color="auto"/>
      </w:divBdr>
    </w:div>
    <w:div w:id="584218623">
      <w:bodyDiv w:val="1"/>
      <w:marLeft w:val="0"/>
      <w:marRight w:val="0"/>
      <w:marTop w:val="0"/>
      <w:marBottom w:val="0"/>
      <w:divBdr>
        <w:top w:val="none" w:sz="0" w:space="0" w:color="auto"/>
        <w:left w:val="none" w:sz="0" w:space="0" w:color="auto"/>
        <w:bottom w:val="none" w:sz="0" w:space="0" w:color="auto"/>
        <w:right w:val="none" w:sz="0" w:space="0" w:color="auto"/>
      </w:divBdr>
      <w:divsChild>
        <w:div w:id="1189177175">
          <w:marLeft w:val="1123"/>
          <w:marRight w:val="0"/>
          <w:marTop w:val="60"/>
          <w:marBottom w:val="0"/>
          <w:divBdr>
            <w:top w:val="none" w:sz="0" w:space="0" w:color="auto"/>
            <w:left w:val="none" w:sz="0" w:space="0" w:color="auto"/>
            <w:bottom w:val="none" w:sz="0" w:space="0" w:color="auto"/>
            <w:right w:val="none" w:sz="0" w:space="0" w:color="auto"/>
          </w:divBdr>
        </w:div>
      </w:divsChild>
    </w:div>
    <w:div w:id="586234547">
      <w:bodyDiv w:val="1"/>
      <w:marLeft w:val="0"/>
      <w:marRight w:val="0"/>
      <w:marTop w:val="0"/>
      <w:marBottom w:val="0"/>
      <w:divBdr>
        <w:top w:val="none" w:sz="0" w:space="0" w:color="auto"/>
        <w:left w:val="none" w:sz="0" w:space="0" w:color="auto"/>
        <w:bottom w:val="none" w:sz="0" w:space="0" w:color="auto"/>
        <w:right w:val="none" w:sz="0" w:space="0" w:color="auto"/>
      </w:divBdr>
    </w:div>
    <w:div w:id="599214457">
      <w:bodyDiv w:val="1"/>
      <w:marLeft w:val="0"/>
      <w:marRight w:val="0"/>
      <w:marTop w:val="0"/>
      <w:marBottom w:val="0"/>
      <w:divBdr>
        <w:top w:val="none" w:sz="0" w:space="0" w:color="auto"/>
        <w:left w:val="none" w:sz="0" w:space="0" w:color="auto"/>
        <w:bottom w:val="none" w:sz="0" w:space="0" w:color="auto"/>
        <w:right w:val="none" w:sz="0" w:space="0" w:color="auto"/>
      </w:divBdr>
    </w:div>
    <w:div w:id="616257902">
      <w:bodyDiv w:val="1"/>
      <w:marLeft w:val="0"/>
      <w:marRight w:val="0"/>
      <w:marTop w:val="0"/>
      <w:marBottom w:val="0"/>
      <w:divBdr>
        <w:top w:val="none" w:sz="0" w:space="0" w:color="auto"/>
        <w:left w:val="none" w:sz="0" w:space="0" w:color="auto"/>
        <w:bottom w:val="none" w:sz="0" w:space="0" w:color="auto"/>
        <w:right w:val="none" w:sz="0" w:space="0" w:color="auto"/>
      </w:divBdr>
      <w:divsChild>
        <w:div w:id="1628506107">
          <w:marLeft w:val="1080"/>
          <w:marRight w:val="0"/>
          <w:marTop w:val="0"/>
          <w:marBottom w:val="60"/>
          <w:divBdr>
            <w:top w:val="none" w:sz="0" w:space="0" w:color="auto"/>
            <w:left w:val="none" w:sz="0" w:space="0" w:color="auto"/>
            <w:bottom w:val="none" w:sz="0" w:space="0" w:color="auto"/>
            <w:right w:val="none" w:sz="0" w:space="0" w:color="auto"/>
          </w:divBdr>
        </w:div>
      </w:divsChild>
    </w:div>
    <w:div w:id="631636711">
      <w:bodyDiv w:val="1"/>
      <w:marLeft w:val="0"/>
      <w:marRight w:val="0"/>
      <w:marTop w:val="0"/>
      <w:marBottom w:val="0"/>
      <w:divBdr>
        <w:top w:val="none" w:sz="0" w:space="0" w:color="auto"/>
        <w:left w:val="none" w:sz="0" w:space="0" w:color="auto"/>
        <w:bottom w:val="none" w:sz="0" w:space="0" w:color="auto"/>
        <w:right w:val="none" w:sz="0" w:space="0" w:color="auto"/>
      </w:divBdr>
      <w:divsChild>
        <w:div w:id="73597186">
          <w:marLeft w:val="0"/>
          <w:marRight w:val="0"/>
          <w:marTop w:val="0"/>
          <w:marBottom w:val="0"/>
          <w:divBdr>
            <w:top w:val="none" w:sz="0" w:space="0" w:color="auto"/>
            <w:left w:val="none" w:sz="0" w:space="0" w:color="auto"/>
            <w:bottom w:val="none" w:sz="0" w:space="0" w:color="auto"/>
            <w:right w:val="none" w:sz="0" w:space="0" w:color="auto"/>
          </w:divBdr>
        </w:div>
        <w:div w:id="161555667">
          <w:marLeft w:val="0"/>
          <w:marRight w:val="0"/>
          <w:marTop w:val="0"/>
          <w:marBottom w:val="0"/>
          <w:divBdr>
            <w:top w:val="none" w:sz="0" w:space="0" w:color="auto"/>
            <w:left w:val="none" w:sz="0" w:space="0" w:color="auto"/>
            <w:bottom w:val="none" w:sz="0" w:space="0" w:color="auto"/>
            <w:right w:val="none" w:sz="0" w:space="0" w:color="auto"/>
          </w:divBdr>
        </w:div>
        <w:div w:id="737361494">
          <w:marLeft w:val="0"/>
          <w:marRight w:val="0"/>
          <w:marTop w:val="0"/>
          <w:marBottom w:val="0"/>
          <w:divBdr>
            <w:top w:val="none" w:sz="0" w:space="0" w:color="auto"/>
            <w:left w:val="none" w:sz="0" w:space="0" w:color="auto"/>
            <w:bottom w:val="none" w:sz="0" w:space="0" w:color="auto"/>
            <w:right w:val="none" w:sz="0" w:space="0" w:color="auto"/>
          </w:divBdr>
        </w:div>
        <w:div w:id="1105153701">
          <w:marLeft w:val="0"/>
          <w:marRight w:val="0"/>
          <w:marTop w:val="0"/>
          <w:marBottom w:val="0"/>
          <w:divBdr>
            <w:top w:val="none" w:sz="0" w:space="0" w:color="auto"/>
            <w:left w:val="none" w:sz="0" w:space="0" w:color="auto"/>
            <w:bottom w:val="none" w:sz="0" w:space="0" w:color="auto"/>
            <w:right w:val="none" w:sz="0" w:space="0" w:color="auto"/>
          </w:divBdr>
        </w:div>
        <w:div w:id="1397364215">
          <w:marLeft w:val="0"/>
          <w:marRight w:val="0"/>
          <w:marTop w:val="0"/>
          <w:marBottom w:val="0"/>
          <w:divBdr>
            <w:top w:val="none" w:sz="0" w:space="0" w:color="auto"/>
            <w:left w:val="none" w:sz="0" w:space="0" w:color="auto"/>
            <w:bottom w:val="none" w:sz="0" w:space="0" w:color="auto"/>
            <w:right w:val="none" w:sz="0" w:space="0" w:color="auto"/>
          </w:divBdr>
        </w:div>
      </w:divsChild>
    </w:div>
    <w:div w:id="683360378">
      <w:bodyDiv w:val="1"/>
      <w:marLeft w:val="0"/>
      <w:marRight w:val="0"/>
      <w:marTop w:val="0"/>
      <w:marBottom w:val="0"/>
      <w:divBdr>
        <w:top w:val="none" w:sz="0" w:space="0" w:color="auto"/>
        <w:left w:val="none" w:sz="0" w:space="0" w:color="auto"/>
        <w:bottom w:val="none" w:sz="0" w:space="0" w:color="auto"/>
        <w:right w:val="none" w:sz="0" w:space="0" w:color="auto"/>
      </w:divBdr>
    </w:div>
    <w:div w:id="707264616">
      <w:bodyDiv w:val="1"/>
      <w:marLeft w:val="0"/>
      <w:marRight w:val="0"/>
      <w:marTop w:val="0"/>
      <w:marBottom w:val="0"/>
      <w:divBdr>
        <w:top w:val="none" w:sz="0" w:space="0" w:color="auto"/>
        <w:left w:val="none" w:sz="0" w:space="0" w:color="auto"/>
        <w:bottom w:val="none" w:sz="0" w:space="0" w:color="auto"/>
        <w:right w:val="none" w:sz="0" w:space="0" w:color="auto"/>
      </w:divBdr>
    </w:div>
    <w:div w:id="721755309">
      <w:bodyDiv w:val="1"/>
      <w:marLeft w:val="0"/>
      <w:marRight w:val="0"/>
      <w:marTop w:val="0"/>
      <w:marBottom w:val="0"/>
      <w:divBdr>
        <w:top w:val="none" w:sz="0" w:space="0" w:color="auto"/>
        <w:left w:val="none" w:sz="0" w:space="0" w:color="auto"/>
        <w:bottom w:val="none" w:sz="0" w:space="0" w:color="auto"/>
        <w:right w:val="none" w:sz="0" w:space="0" w:color="auto"/>
      </w:divBdr>
    </w:div>
    <w:div w:id="739526732">
      <w:bodyDiv w:val="1"/>
      <w:marLeft w:val="0"/>
      <w:marRight w:val="0"/>
      <w:marTop w:val="0"/>
      <w:marBottom w:val="0"/>
      <w:divBdr>
        <w:top w:val="none" w:sz="0" w:space="0" w:color="auto"/>
        <w:left w:val="none" w:sz="0" w:space="0" w:color="auto"/>
        <w:bottom w:val="none" w:sz="0" w:space="0" w:color="auto"/>
        <w:right w:val="none" w:sz="0" w:space="0" w:color="auto"/>
      </w:divBdr>
    </w:div>
    <w:div w:id="839589727">
      <w:bodyDiv w:val="1"/>
      <w:marLeft w:val="0"/>
      <w:marRight w:val="0"/>
      <w:marTop w:val="0"/>
      <w:marBottom w:val="0"/>
      <w:divBdr>
        <w:top w:val="none" w:sz="0" w:space="0" w:color="auto"/>
        <w:left w:val="none" w:sz="0" w:space="0" w:color="auto"/>
        <w:bottom w:val="none" w:sz="0" w:space="0" w:color="auto"/>
        <w:right w:val="none" w:sz="0" w:space="0" w:color="auto"/>
      </w:divBdr>
    </w:div>
    <w:div w:id="858860185">
      <w:bodyDiv w:val="1"/>
      <w:marLeft w:val="0"/>
      <w:marRight w:val="0"/>
      <w:marTop w:val="0"/>
      <w:marBottom w:val="0"/>
      <w:divBdr>
        <w:top w:val="none" w:sz="0" w:space="0" w:color="auto"/>
        <w:left w:val="none" w:sz="0" w:space="0" w:color="auto"/>
        <w:bottom w:val="none" w:sz="0" w:space="0" w:color="auto"/>
        <w:right w:val="none" w:sz="0" w:space="0" w:color="auto"/>
      </w:divBdr>
      <w:divsChild>
        <w:div w:id="86587461">
          <w:marLeft w:val="1080"/>
          <w:marRight w:val="0"/>
          <w:marTop w:val="0"/>
          <w:marBottom w:val="60"/>
          <w:divBdr>
            <w:top w:val="none" w:sz="0" w:space="0" w:color="auto"/>
            <w:left w:val="none" w:sz="0" w:space="0" w:color="auto"/>
            <w:bottom w:val="none" w:sz="0" w:space="0" w:color="auto"/>
            <w:right w:val="none" w:sz="0" w:space="0" w:color="auto"/>
          </w:divBdr>
        </w:div>
        <w:div w:id="1693140481">
          <w:marLeft w:val="1080"/>
          <w:marRight w:val="0"/>
          <w:marTop w:val="0"/>
          <w:marBottom w:val="60"/>
          <w:divBdr>
            <w:top w:val="none" w:sz="0" w:space="0" w:color="auto"/>
            <w:left w:val="none" w:sz="0" w:space="0" w:color="auto"/>
            <w:bottom w:val="none" w:sz="0" w:space="0" w:color="auto"/>
            <w:right w:val="none" w:sz="0" w:space="0" w:color="auto"/>
          </w:divBdr>
        </w:div>
      </w:divsChild>
    </w:div>
    <w:div w:id="875195591">
      <w:bodyDiv w:val="1"/>
      <w:marLeft w:val="0"/>
      <w:marRight w:val="0"/>
      <w:marTop w:val="0"/>
      <w:marBottom w:val="0"/>
      <w:divBdr>
        <w:top w:val="none" w:sz="0" w:space="0" w:color="auto"/>
        <w:left w:val="none" w:sz="0" w:space="0" w:color="auto"/>
        <w:bottom w:val="none" w:sz="0" w:space="0" w:color="auto"/>
        <w:right w:val="none" w:sz="0" w:space="0" w:color="auto"/>
      </w:divBdr>
      <w:divsChild>
        <w:div w:id="71585764">
          <w:marLeft w:val="288"/>
          <w:marRight w:val="0"/>
          <w:marTop w:val="160"/>
          <w:marBottom w:val="0"/>
          <w:divBdr>
            <w:top w:val="none" w:sz="0" w:space="0" w:color="auto"/>
            <w:left w:val="none" w:sz="0" w:space="0" w:color="auto"/>
            <w:bottom w:val="none" w:sz="0" w:space="0" w:color="auto"/>
            <w:right w:val="none" w:sz="0" w:space="0" w:color="auto"/>
          </w:divBdr>
        </w:div>
        <w:div w:id="407970064">
          <w:marLeft w:val="576"/>
          <w:marRight w:val="0"/>
          <w:marTop w:val="160"/>
          <w:marBottom w:val="0"/>
          <w:divBdr>
            <w:top w:val="none" w:sz="0" w:space="0" w:color="auto"/>
            <w:left w:val="none" w:sz="0" w:space="0" w:color="auto"/>
            <w:bottom w:val="none" w:sz="0" w:space="0" w:color="auto"/>
            <w:right w:val="none" w:sz="0" w:space="0" w:color="auto"/>
          </w:divBdr>
        </w:div>
        <w:div w:id="629744678">
          <w:marLeft w:val="576"/>
          <w:marRight w:val="0"/>
          <w:marTop w:val="160"/>
          <w:marBottom w:val="0"/>
          <w:divBdr>
            <w:top w:val="none" w:sz="0" w:space="0" w:color="auto"/>
            <w:left w:val="none" w:sz="0" w:space="0" w:color="auto"/>
            <w:bottom w:val="none" w:sz="0" w:space="0" w:color="auto"/>
            <w:right w:val="none" w:sz="0" w:space="0" w:color="auto"/>
          </w:divBdr>
        </w:div>
        <w:div w:id="760683343">
          <w:marLeft w:val="576"/>
          <w:marRight w:val="0"/>
          <w:marTop w:val="160"/>
          <w:marBottom w:val="0"/>
          <w:divBdr>
            <w:top w:val="none" w:sz="0" w:space="0" w:color="auto"/>
            <w:left w:val="none" w:sz="0" w:space="0" w:color="auto"/>
            <w:bottom w:val="none" w:sz="0" w:space="0" w:color="auto"/>
            <w:right w:val="none" w:sz="0" w:space="0" w:color="auto"/>
          </w:divBdr>
        </w:div>
      </w:divsChild>
    </w:div>
    <w:div w:id="907226974">
      <w:bodyDiv w:val="1"/>
      <w:marLeft w:val="0"/>
      <w:marRight w:val="0"/>
      <w:marTop w:val="0"/>
      <w:marBottom w:val="0"/>
      <w:divBdr>
        <w:top w:val="none" w:sz="0" w:space="0" w:color="auto"/>
        <w:left w:val="none" w:sz="0" w:space="0" w:color="auto"/>
        <w:bottom w:val="none" w:sz="0" w:space="0" w:color="auto"/>
        <w:right w:val="none" w:sz="0" w:space="0" w:color="auto"/>
      </w:divBdr>
    </w:div>
    <w:div w:id="922108559">
      <w:bodyDiv w:val="1"/>
      <w:marLeft w:val="0"/>
      <w:marRight w:val="0"/>
      <w:marTop w:val="0"/>
      <w:marBottom w:val="0"/>
      <w:divBdr>
        <w:top w:val="none" w:sz="0" w:space="0" w:color="auto"/>
        <w:left w:val="none" w:sz="0" w:space="0" w:color="auto"/>
        <w:bottom w:val="none" w:sz="0" w:space="0" w:color="auto"/>
        <w:right w:val="none" w:sz="0" w:space="0" w:color="auto"/>
      </w:divBdr>
    </w:div>
    <w:div w:id="1054693550">
      <w:bodyDiv w:val="1"/>
      <w:marLeft w:val="0"/>
      <w:marRight w:val="0"/>
      <w:marTop w:val="0"/>
      <w:marBottom w:val="0"/>
      <w:divBdr>
        <w:top w:val="none" w:sz="0" w:space="0" w:color="auto"/>
        <w:left w:val="none" w:sz="0" w:space="0" w:color="auto"/>
        <w:bottom w:val="none" w:sz="0" w:space="0" w:color="auto"/>
        <w:right w:val="none" w:sz="0" w:space="0" w:color="auto"/>
      </w:divBdr>
    </w:div>
    <w:div w:id="1073701391">
      <w:bodyDiv w:val="1"/>
      <w:marLeft w:val="0"/>
      <w:marRight w:val="0"/>
      <w:marTop w:val="0"/>
      <w:marBottom w:val="0"/>
      <w:divBdr>
        <w:top w:val="none" w:sz="0" w:space="0" w:color="auto"/>
        <w:left w:val="none" w:sz="0" w:space="0" w:color="auto"/>
        <w:bottom w:val="none" w:sz="0" w:space="0" w:color="auto"/>
        <w:right w:val="none" w:sz="0" w:space="0" w:color="auto"/>
      </w:divBdr>
      <w:divsChild>
        <w:div w:id="1889101573">
          <w:marLeft w:val="1426"/>
          <w:marRight w:val="0"/>
          <w:marTop w:val="160"/>
          <w:marBottom w:val="0"/>
          <w:divBdr>
            <w:top w:val="none" w:sz="0" w:space="0" w:color="auto"/>
            <w:left w:val="none" w:sz="0" w:space="0" w:color="auto"/>
            <w:bottom w:val="none" w:sz="0" w:space="0" w:color="auto"/>
            <w:right w:val="none" w:sz="0" w:space="0" w:color="auto"/>
          </w:divBdr>
        </w:div>
      </w:divsChild>
    </w:div>
    <w:div w:id="1092773272">
      <w:bodyDiv w:val="1"/>
      <w:marLeft w:val="0"/>
      <w:marRight w:val="0"/>
      <w:marTop w:val="0"/>
      <w:marBottom w:val="0"/>
      <w:divBdr>
        <w:top w:val="none" w:sz="0" w:space="0" w:color="auto"/>
        <w:left w:val="none" w:sz="0" w:space="0" w:color="auto"/>
        <w:bottom w:val="none" w:sz="0" w:space="0" w:color="auto"/>
        <w:right w:val="none" w:sz="0" w:space="0" w:color="auto"/>
      </w:divBdr>
    </w:div>
    <w:div w:id="1101072459">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22192537">
      <w:bodyDiv w:val="1"/>
      <w:marLeft w:val="0"/>
      <w:marRight w:val="0"/>
      <w:marTop w:val="0"/>
      <w:marBottom w:val="0"/>
      <w:divBdr>
        <w:top w:val="none" w:sz="0" w:space="0" w:color="auto"/>
        <w:left w:val="none" w:sz="0" w:space="0" w:color="auto"/>
        <w:bottom w:val="none" w:sz="0" w:space="0" w:color="auto"/>
        <w:right w:val="none" w:sz="0" w:space="0" w:color="auto"/>
      </w:divBdr>
    </w:div>
    <w:div w:id="1170557098">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243177567">
      <w:bodyDiv w:val="1"/>
      <w:marLeft w:val="0"/>
      <w:marRight w:val="0"/>
      <w:marTop w:val="0"/>
      <w:marBottom w:val="0"/>
      <w:divBdr>
        <w:top w:val="none" w:sz="0" w:space="0" w:color="auto"/>
        <w:left w:val="none" w:sz="0" w:space="0" w:color="auto"/>
        <w:bottom w:val="none" w:sz="0" w:space="0" w:color="auto"/>
        <w:right w:val="none" w:sz="0" w:space="0" w:color="auto"/>
      </w:divBdr>
    </w:div>
    <w:div w:id="1284310703">
      <w:bodyDiv w:val="1"/>
      <w:marLeft w:val="0"/>
      <w:marRight w:val="0"/>
      <w:marTop w:val="0"/>
      <w:marBottom w:val="0"/>
      <w:divBdr>
        <w:top w:val="none" w:sz="0" w:space="0" w:color="auto"/>
        <w:left w:val="none" w:sz="0" w:space="0" w:color="auto"/>
        <w:bottom w:val="none" w:sz="0" w:space="0" w:color="auto"/>
        <w:right w:val="none" w:sz="0" w:space="0" w:color="auto"/>
      </w:divBdr>
    </w:div>
    <w:div w:id="1297641813">
      <w:bodyDiv w:val="1"/>
      <w:marLeft w:val="0"/>
      <w:marRight w:val="0"/>
      <w:marTop w:val="0"/>
      <w:marBottom w:val="0"/>
      <w:divBdr>
        <w:top w:val="none" w:sz="0" w:space="0" w:color="auto"/>
        <w:left w:val="none" w:sz="0" w:space="0" w:color="auto"/>
        <w:bottom w:val="none" w:sz="0" w:space="0" w:color="auto"/>
        <w:right w:val="none" w:sz="0" w:space="0" w:color="auto"/>
      </w:divBdr>
      <w:divsChild>
        <w:div w:id="1529223655">
          <w:marLeft w:val="288"/>
          <w:marRight w:val="0"/>
          <w:marTop w:val="160"/>
          <w:marBottom w:val="0"/>
          <w:divBdr>
            <w:top w:val="none" w:sz="0" w:space="0" w:color="auto"/>
            <w:left w:val="none" w:sz="0" w:space="0" w:color="auto"/>
            <w:bottom w:val="none" w:sz="0" w:space="0" w:color="auto"/>
            <w:right w:val="none" w:sz="0" w:space="0" w:color="auto"/>
          </w:divBdr>
        </w:div>
      </w:divsChild>
    </w:div>
    <w:div w:id="1318801595">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348632458">
      <w:bodyDiv w:val="1"/>
      <w:marLeft w:val="0"/>
      <w:marRight w:val="0"/>
      <w:marTop w:val="0"/>
      <w:marBottom w:val="0"/>
      <w:divBdr>
        <w:top w:val="none" w:sz="0" w:space="0" w:color="auto"/>
        <w:left w:val="none" w:sz="0" w:space="0" w:color="auto"/>
        <w:bottom w:val="none" w:sz="0" w:space="0" w:color="auto"/>
        <w:right w:val="none" w:sz="0" w:space="0" w:color="auto"/>
      </w:divBdr>
      <w:divsChild>
        <w:div w:id="1275937228">
          <w:marLeft w:val="1138"/>
          <w:marRight w:val="0"/>
          <w:marTop w:val="160"/>
          <w:marBottom w:val="0"/>
          <w:divBdr>
            <w:top w:val="none" w:sz="0" w:space="0" w:color="auto"/>
            <w:left w:val="none" w:sz="0" w:space="0" w:color="auto"/>
            <w:bottom w:val="none" w:sz="0" w:space="0" w:color="auto"/>
            <w:right w:val="none" w:sz="0" w:space="0" w:color="auto"/>
          </w:divBdr>
        </w:div>
      </w:divsChild>
    </w:div>
    <w:div w:id="1371882441">
      <w:bodyDiv w:val="1"/>
      <w:marLeft w:val="0"/>
      <w:marRight w:val="0"/>
      <w:marTop w:val="0"/>
      <w:marBottom w:val="0"/>
      <w:divBdr>
        <w:top w:val="none" w:sz="0" w:space="0" w:color="auto"/>
        <w:left w:val="none" w:sz="0" w:space="0" w:color="auto"/>
        <w:bottom w:val="none" w:sz="0" w:space="0" w:color="auto"/>
        <w:right w:val="none" w:sz="0" w:space="0" w:color="auto"/>
      </w:divBdr>
    </w:div>
    <w:div w:id="1377857120">
      <w:bodyDiv w:val="1"/>
      <w:marLeft w:val="0"/>
      <w:marRight w:val="0"/>
      <w:marTop w:val="0"/>
      <w:marBottom w:val="0"/>
      <w:divBdr>
        <w:top w:val="none" w:sz="0" w:space="0" w:color="auto"/>
        <w:left w:val="none" w:sz="0" w:space="0" w:color="auto"/>
        <w:bottom w:val="none" w:sz="0" w:space="0" w:color="auto"/>
        <w:right w:val="none" w:sz="0" w:space="0" w:color="auto"/>
      </w:divBdr>
      <w:divsChild>
        <w:div w:id="49768756">
          <w:marLeft w:val="360"/>
          <w:marRight w:val="0"/>
          <w:marTop w:val="0"/>
          <w:marBottom w:val="60"/>
          <w:divBdr>
            <w:top w:val="none" w:sz="0" w:space="0" w:color="auto"/>
            <w:left w:val="none" w:sz="0" w:space="0" w:color="auto"/>
            <w:bottom w:val="none" w:sz="0" w:space="0" w:color="auto"/>
            <w:right w:val="none" w:sz="0" w:space="0" w:color="auto"/>
          </w:divBdr>
        </w:div>
        <w:div w:id="519316982">
          <w:marLeft w:val="1080"/>
          <w:marRight w:val="0"/>
          <w:marTop w:val="0"/>
          <w:marBottom w:val="60"/>
          <w:divBdr>
            <w:top w:val="none" w:sz="0" w:space="0" w:color="auto"/>
            <w:left w:val="none" w:sz="0" w:space="0" w:color="auto"/>
            <w:bottom w:val="none" w:sz="0" w:space="0" w:color="auto"/>
            <w:right w:val="none" w:sz="0" w:space="0" w:color="auto"/>
          </w:divBdr>
        </w:div>
        <w:div w:id="564485926">
          <w:marLeft w:val="1080"/>
          <w:marRight w:val="0"/>
          <w:marTop w:val="0"/>
          <w:marBottom w:val="60"/>
          <w:divBdr>
            <w:top w:val="none" w:sz="0" w:space="0" w:color="auto"/>
            <w:left w:val="none" w:sz="0" w:space="0" w:color="auto"/>
            <w:bottom w:val="none" w:sz="0" w:space="0" w:color="auto"/>
            <w:right w:val="none" w:sz="0" w:space="0" w:color="auto"/>
          </w:divBdr>
        </w:div>
        <w:div w:id="1384796408">
          <w:marLeft w:val="1080"/>
          <w:marRight w:val="0"/>
          <w:marTop w:val="0"/>
          <w:marBottom w:val="60"/>
          <w:divBdr>
            <w:top w:val="none" w:sz="0" w:space="0" w:color="auto"/>
            <w:left w:val="none" w:sz="0" w:space="0" w:color="auto"/>
            <w:bottom w:val="none" w:sz="0" w:space="0" w:color="auto"/>
            <w:right w:val="none" w:sz="0" w:space="0" w:color="auto"/>
          </w:divBdr>
        </w:div>
        <w:div w:id="1425685323">
          <w:marLeft w:val="1080"/>
          <w:marRight w:val="0"/>
          <w:marTop w:val="0"/>
          <w:marBottom w:val="60"/>
          <w:divBdr>
            <w:top w:val="none" w:sz="0" w:space="0" w:color="auto"/>
            <w:left w:val="none" w:sz="0" w:space="0" w:color="auto"/>
            <w:bottom w:val="none" w:sz="0" w:space="0" w:color="auto"/>
            <w:right w:val="none" w:sz="0" w:space="0" w:color="auto"/>
          </w:divBdr>
        </w:div>
      </w:divsChild>
    </w:div>
    <w:div w:id="1388145204">
      <w:bodyDiv w:val="1"/>
      <w:marLeft w:val="0"/>
      <w:marRight w:val="0"/>
      <w:marTop w:val="0"/>
      <w:marBottom w:val="0"/>
      <w:divBdr>
        <w:top w:val="none" w:sz="0" w:space="0" w:color="auto"/>
        <w:left w:val="none" w:sz="0" w:space="0" w:color="auto"/>
        <w:bottom w:val="none" w:sz="0" w:space="0" w:color="auto"/>
        <w:right w:val="none" w:sz="0" w:space="0" w:color="auto"/>
      </w:divBdr>
      <w:divsChild>
        <w:div w:id="48770363">
          <w:marLeft w:val="0"/>
          <w:marRight w:val="0"/>
          <w:marTop w:val="0"/>
          <w:marBottom w:val="0"/>
          <w:divBdr>
            <w:top w:val="none" w:sz="0" w:space="0" w:color="auto"/>
            <w:left w:val="none" w:sz="0" w:space="0" w:color="auto"/>
            <w:bottom w:val="none" w:sz="0" w:space="0" w:color="auto"/>
            <w:right w:val="none" w:sz="0" w:space="0" w:color="auto"/>
          </w:divBdr>
        </w:div>
        <w:div w:id="177931068">
          <w:marLeft w:val="0"/>
          <w:marRight w:val="0"/>
          <w:marTop w:val="0"/>
          <w:marBottom w:val="0"/>
          <w:divBdr>
            <w:top w:val="none" w:sz="0" w:space="0" w:color="auto"/>
            <w:left w:val="none" w:sz="0" w:space="0" w:color="auto"/>
            <w:bottom w:val="none" w:sz="0" w:space="0" w:color="auto"/>
            <w:right w:val="none" w:sz="0" w:space="0" w:color="auto"/>
          </w:divBdr>
        </w:div>
        <w:div w:id="476728944">
          <w:marLeft w:val="0"/>
          <w:marRight w:val="0"/>
          <w:marTop w:val="0"/>
          <w:marBottom w:val="0"/>
          <w:divBdr>
            <w:top w:val="none" w:sz="0" w:space="0" w:color="auto"/>
            <w:left w:val="none" w:sz="0" w:space="0" w:color="auto"/>
            <w:bottom w:val="none" w:sz="0" w:space="0" w:color="auto"/>
            <w:right w:val="none" w:sz="0" w:space="0" w:color="auto"/>
          </w:divBdr>
        </w:div>
        <w:div w:id="1190414471">
          <w:marLeft w:val="0"/>
          <w:marRight w:val="0"/>
          <w:marTop w:val="0"/>
          <w:marBottom w:val="0"/>
          <w:divBdr>
            <w:top w:val="none" w:sz="0" w:space="0" w:color="auto"/>
            <w:left w:val="none" w:sz="0" w:space="0" w:color="auto"/>
            <w:bottom w:val="none" w:sz="0" w:space="0" w:color="auto"/>
            <w:right w:val="none" w:sz="0" w:space="0" w:color="auto"/>
          </w:divBdr>
        </w:div>
        <w:div w:id="2065790968">
          <w:marLeft w:val="0"/>
          <w:marRight w:val="0"/>
          <w:marTop w:val="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31001597">
      <w:bodyDiv w:val="1"/>
      <w:marLeft w:val="0"/>
      <w:marRight w:val="0"/>
      <w:marTop w:val="0"/>
      <w:marBottom w:val="0"/>
      <w:divBdr>
        <w:top w:val="none" w:sz="0" w:space="0" w:color="auto"/>
        <w:left w:val="none" w:sz="0" w:space="0" w:color="auto"/>
        <w:bottom w:val="none" w:sz="0" w:space="0" w:color="auto"/>
        <w:right w:val="none" w:sz="0" w:space="0" w:color="auto"/>
      </w:divBdr>
    </w:div>
    <w:div w:id="1446652904">
      <w:bodyDiv w:val="1"/>
      <w:marLeft w:val="0"/>
      <w:marRight w:val="0"/>
      <w:marTop w:val="0"/>
      <w:marBottom w:val="0"/>
      <w:divBdr>
        <w:top w:val="none" w:sz="0" w:space="0" w:color="auto"/>
        <w:left w:val="none" w:sz="0" w:space="0" w:color="auto"/>
        <w:bottom w:val="none" w:sz="0" w:space="0" w:color="auto"/>
        <w:right w:val="none" w:sz="0" w:space="0" w:color="auto"/>
      </w:divBdr>
    </w:div>
    <w:div w:id="1449348686">
      <w:bodyDiv w:val="1"/>
      <w:marLeft w:val="0"/>
      <w:marRight w:val="0"/>
      <w:marTop w:val="0"/>
      <w:marBottom w:val="0"/>
      <w:divBdr>
        <w:top w:val="none" w:sz="0" w:space="0" w:color="auto"/>
        <w:left w:val="none" w:sz="0" w:space="0" w:color="auto"/>
        <w:bottom w:val="none" w:sz="0" w:space="0" w:color="auto"/>
        <w:right w:val="none" w:sz="0" w:space="0" w:color="auto"/>
      </w:divBdr>
    </w:div>
    <w:div w:id="1474640784">
      <w:bodyDiv w:val="1"/>
      <w:marLeft w:val="0"/>
      <w:marRight w:val="0"/>
      <w:marTop w:val="0"/>
      <w:marBottom w:val="0"/>
      <w:divBdr>
        <w:top w:val="none" w:sz="0" w:space="0" w:color="auto"/>
        <w:left w:val="none" w:sz="0" w:space="0" w:color="auto"/>
        <w:bottom w:val="none" w:sz="0" w:space="0" w:color="auto"/>
        <w:right w:val="none" w:sz="0" w:space="0" w:color="auto"/>
      </w:divBdr>
    </w:div>
    <w:div w:id="1480733872">
      <w:bodyDiv w:val="1"/>
      <w:marLeft w:val="0"/>
      <w:marRight w:val="0"/>
      <w:marTop w:val="0"/>
      <w:marBottom w:val="0"/>
      <w:divBdr>
        <w:top w:val="none" w:sz="0" w:space="0" w:color="auto"/>
        <w:left w:val="none" w:sz="0" w:space="0" w:color="auto"/>
        <w:bottom w:val="none" w:sz="0" w:space="0" w:color="auto"/>
        <w:right w:val="none" w:sz="0" w:space="0" w:color="auto"/>
      </w:divBdr>
    </w:div>
    <w:div w:id="1505776500">
      <w:bodyDiv w:val="1"/>
      <w:marLeft w:val="0"/>
      <w:marRight w:val="0"/>
      <w:marTop w:val="0"/>
      <w:marBottom w:val="0"/>
      <w:divBdr>
        <w:top w:val="none" w:sz="0" w:space="0" w:color="auto"/>
        <w:left w:val="none" w:sz="0" w:space="0" w:color="auto"/>
        <w:bottom w:val="none" w:sz="0" w:space="0" w:color="auto"/>
        <w:right w:val="none" w:sz="0" w:space="0" w:color="auto"/>
      </w:divBdr>
      <w:divsChild>
        <w:div w:id="1295987608">
          <w:marLeft w:val="1138"/>
          <w:marRight w:val="0"/>
          <w:marTop w:val="160"/>
          <w:marBottom w:val="0"/>
          <w:divBdr>
            <w:top w:val="none" w:sz="0" w:space="0" w:color="auto"/>
            <w:left w:val="none" w:sz="0" w:space="0" w:color="auto"/>
            <w:bottom w:val="none" w:sz="0" w:space="0" w:color="auto"/>
            <w:right w:val="none" w:sz="0" w:space="0" w:color="auto"/>
          </w:divBdr>
        </w:div>
      </w:divsChild>
    </w:div>
    <w:div w:id="1507282205">
      <w:bodyDiv w:val="1"/>
      <w:marLeft w:val="0"/>
      <w:marRight w:val="0"/>
      <w:marTop w:val="0"/>
      <w:marBottom w:val="0"/>
      <w:divBdr>
        <w:top w:val="none" w:sz="0" w:space="0" w:color="auto"/>
        <w:left w:val="none" w:sz="0" w:space="0" w:color="auto"/>
        <w:bottom w:val="none" w:sz="0" w:space="0" w:color="auto"/>
        <w:right w:val="none" w:sz="0" w:space="0" w:color="auto"/>
      </w:divBdr>
      <w:divsChild>
        <w:div w:id="107357399">
          <w:marLeft w:val="0"/>
          <w:marRight w:val="0"/>
          <w:marTop w:val="0"/>
          <w:marBottom w:val="0"/>
          <w:divBdr>
            <w:top w:val="none" w:sz="0" w:space="0" w:color="auto"/>
            <w:left w:val="none" w:sz="0" w:space="0" w:color="auto"/>
            <w:bottom w:val="none" w:sz="0" w:space="0" w:color="auto"/>
            <w:right w:val="none" w:sz="0" w:space="0" w:color="auto"/>
          </w:divBdr>
        </w:div>
      </w:divsChild>
    </w:div>
    <w:div w:id="1517964845">
      <w:bodyDiv w:val="1"/>
      <w:marLeft w:val="0"/>
      <w:marRight w:val="0"/>
      <w:marTop w:val="0"/>
      <w:marBottom w:val="0"/>
      <w:divBdr>
        <w:top w:val="none" w:sz="0" w:space="0" w:color="auto"/>
        <w:left w:val="none" w:sz="0" w:space="0" w:color="auto"/>
        <w:bottom w:val="none" w:sz="0" w:space="0" w:color="auto"/>
        <w:right w:val="none" w:sz="0" w:space="0" w:color="auto"/>
      </w:divBdr>
    </w:div>
    <w:div w:id="1547371720">
      <w:bodyDiv w:val="1"/>
      <w:marLeft w:val="0"/>
      <w:marRight w:val="0"/>
      <w:marTop w:val="0"/>
      <w:marBottom w:val="0"/>
      <w:divBdr>
        <w:top w:val="none" w:sz="0" w:space="0" w:color="auto"/>
        <w:left w:val="none" w:sz="0" w:space="0" w:color="auto"/>
        <w:bottom w:val="none" w:sz="0" w:space="0" w:color="auto"/>
        <w:right w:val="none" w:sz="0" w:space="0" w:color="auto"/>
      </w:divBdr>
    </w:div>
    <w:div w:id="1553615258">
      <w:bodyDiv w:val="1"/>
      <w:marLeft w:val="0"/>
      <w:marRight w:val="0"/>
      <w:marTop w:val="0"/>
      <w:marBottom w:val="0"/>
      <w:divBdr>
        <w:top w:val="none" w:sz="0" w:space="0" w:color="auto"/>
        <w:left w:val="none" w:sz="0" w:space="0" w:color="auto"/>
        <w:bottom w:val="none" w:sz="0" w:space="0" w:color="auto"/>
        <w:right w:val="none" w:sz="0" w:space="0" w:color="auto"/>
      </w:divBdr>
    </w:div>
    <w:div w:id="1559196610">
      <w:bodyDiv w:val="1"/>
      <w:marLeft w:val="0"/>
      <w:marRight w:val="0"/>
      <w:marTop w:val="0"/>
      <w:marBottom w:val="0"/>
      <w:divBdr>
        <w:top w:val="none" w:sz="0" w:space="0" w:color="auto"/>
        <w:left w:val="none" w:sz="0" w:space="0" w:color="auto"/>
        <w:bottom w:val="none" w:sz="0" w:space="0" w:color="auto"/>
        <w:right w:val="none" w:sz="0" w:space="0" w:color="auto"/>
      </w:divBdr>
    </w:div>
    <w:div w:id="1597594588">
      <w:bodyDiv w:val="1"/>
      <w:marLeft w:val="0"/>
      <w:marRight w:val="0"/>
      <w:marTop w:val="0"/>
      <w:marBottom w:val="0"/>
      <w:divBdr>
        <w:top w:val="none" w:sz="0" w:space="0" w:color="auto"/>
        <w:left w:val="none" w:sz="0" w:space="0" w:color="auto"/>
        <w:bottom w:val="none" w:sz="0" w:space="0" w:color="auto"/>
        <w:right w:val="none" w:sz="0" w:space="0" w:color="auto"/>
      </w:divBdr>
    </w:div>
    <w:div w:id="1679768486">
      <w:bodyDiv w:val="1"/>
      <w:marLeft w:val="0"/>
      <w:marRight w:val="0"/>
      <w:marTop w:val="0"/>
      <w:marBottom w:val="0"/>
      <w:divBdr>
        <w:top w:val="none" w:sz="0" w:space="0" w:color="auto"/>
        <w:left w:val="none" w:sz="0" w:space="0" w:color="auto"/>
        <w:bottom w:val="none" w:sz="0" w:space="0" w:color="auto"/>
        <w:right w:val="none" w:sz="0" w:space="0" w:color="auto"/>
      </w:divBdr>
    </w:div>
    <w:div w:id="1683506108">
      <w:bodyDiv w:val="1"/>
      <w:marLeft w:val="0"/>
      <w:marRight w:val="0"/>
      <w:marTop w:val="0"/>
      <w:marBottom w:val="0"/>
      <w:divBdr>
        <w:top w:val="none" w:sz="0" w:space="0" w:color="auto"/>
        <w:left w:val="none" w:sz="0" w:space="0" w:color="auto"/>
        <w:bottom w:val="none" w:sz="0" w:space="0" w:color="auto"/>
        <w:right w:val="none" w:sz="0" w:space="0" w:color="auto"/>
      </w:divBdr>
      <w:divsChild>
        <w:div w:id="1509438934">
          <w:marLeft w:val="360"/>
          <w:marRight w:val="0"/>
          <w:marTop w:val="0"/>
          <w:marBottom w:val="60"/>
          <w:divBdr>
            <w:top w:val="none" w:sz="0" w:space="0" w:color="auto"/>
            <w:left w:val="none" w:sz="0" w:space="0" w:color="auto"/>
            <w:bottom w:val="none" w:sz="0" w:space="0" w:color="auto"/>
            <w:right w:val="none" w:sz="0" w:space="0" w:color="auto"/>
          </w:divBdr>
        </w:div>
      </w:divsChild>
    </w:div>
    <w:div w:id="1690720564">
      <w:bodyDiv w:val="1"/>
      <w:marLeft w:val="0"/>
      <w:marRight w:val="0"/>
      <w:marTop w:val="0"/>
      <w:marBottom w:val="0"/>
      <w:divBdr>
        <w:top w:val="none" w:sz="0" w:space="0" w:color="auto"/>
        <w:left w:val="none" w:sz="0" w:space="0" w:color="auto"/>
        <w:bottom w:val="none" w:sz="0" w:space="0" w:color="auto"/>
        <w:right w:val="none" w:sz="0" w:space="0" w:color="auto"/>
      </w:divBdr>
      <w:divsChild>
        <w:div w:id="391318181">
          <w:marLeft w:val="547"/>
          <w:marRight w:val="0"/>
          <w:marTop w:val="60"/>
          <w:marBottom w:val="0"/>
          <w:divBdr>
            <w:top w:val="none" w:sz="0" w:space="0" w:color="auto"/>
            <w:left w:val="none" w:sz="0" w:space="0" w:color="auto"/>
            <w:bottom w:val="none" w:sz="0" w:space="0" w:color="auto"/>
            <w:right w:val="none" w:sz="0" w:space="0" w:color="auto"/>
          </w:divBdr>
        </w:div>
      </w:divsChild>
    </w:div>
    <w:div w:id="1714111329">
      <w:bodyDiv w:val="1"/>
      <w:marLeft w:val="0"/>
      <w:marRight w:val="0"/>
      <w:marTop w:val="0"/>
      <w:marBottom w:val="0"/>
      <w:divBdr>
        <w:top w:val="none" w:sz="0" w:space="0" w:color="auto"/>
        <w:left w:val="none" w:sz="0" w:space="0" w:color="auto"/>
        <w:bottom w:val="none" w:sz="0" w:space="0" w:color="auto"/>
        <w:right w:val="none" w:sz="0" w:space="0" w:color="auto"/>
      </w:divBdr>
      <w:divsChild>
        <w:div w:id="285359880">
          <w:marLeft w:val="1080"/>
          <w:marRight w:val="0"/>
          <w:marTop w:val="0"/>
          <w:marBottom w:val="60"/>
          <w:divBdr>
            <w:top w:val="none" w:sz="0" w:space="0" w:color="auto"/>
            <w:left w:val="none" w:sz="0" w:space="0" w:color="auto"/>
            <w:bottom w:val="none" w:sz="0" w:space="0" w:color="auto"/>
            <w:right w:val="none" w:sz="0" w:space="0" w:color="auto"/>
          </w:divBdr>
        </w:div>
        <w:div w:id="288821433">
          <w:marLeft w:val="1080"/>
          <w:marRight w:val="0"/>
          <w:marTop w:val="0"/>
          <w:marBottom w:val="60"/>
          <w:divBdr>
            <w:top w:val="none" w:sz="0" w:space="0" w:color="auto"/>
            <w:left w:val="none" w:sz="0" w:space="0" w:color="auto"/>
            <w:bottom w:val="none" w:sz="0" w:space="0" w:color="auto"/>
            <w:right w:val="none" w:sz="0" w:space="0" w:color="auto"/>
          </w:divBdr>
        </w:div>
        <w:div w:id="891620828">
          <w:marLeft w:val="360"/>
          <w:marRight w:val="0"/>
          <w:marTop w:val="0"/>
          <w:marBottom w:val="60"/>
          <w:divBdr>
            <w:top w:val="none" w:sz="0" w:space="0" w:color="auto"/>
            <w:left w:val="none" w:sz="0" w:space="0" w:color="auto"/>
            <w:bottom w:val="none" w:sz="0" w:space="0" w:color="auto"/>
            <w:right w:val="none" w:sz="0" w:space="0" w:color="auto"/>
          </w:divBdr>
        </w:div>
        <w:div w:id="1599871838">
          <w:marLeft w:val="1080"/>
          <w:marRight w:val="0"/>
          <w:marTop w:val="0"/>
          <w:marBottom w:val="60"/>
          <w:divBdr>
            <w:top w:val="none" w:sz="0" w:space="0" w:color="auto"/>
            <w:left w:val="none" w:sz="0" w:space="0" w:color="auto"/>
            <w:bottom w:val="none" w:sz="0" w:space="0" w:color="auto"/>
            <w:right w:val="none" w:sz="0" w:space="0" w:color="auto"/>
          </w:divBdr>
        </w:div>
        <w:div w:id="1790732653">
          <w:marLeft w:val="1080"/>
          <w:marRight w:val="0"/>
          <w:marTop w:val="0"/>
          <w:marBottom w:val="60"/>
          <w:divBdr>
            <w:top w:val="none" w:sz="0" w:space="0" w:color="auto"/>
            <w:left w:val="none" w:sz="0" w:space="0" w:color="auto"/>
            <w:bottom w:val="none" w:sz="0" w:space="0" w:color="auto"/>
            <w:right w:val="none" w:sz="0" w:space="0" w:color="auto"/>
          </w:divBdr>
        </w:div>
      </w:divsChild>
    </w:div>
    <w:div w:id="1742559127">
      <w:bodyDiv w:val="1"/>
      <w:marLeft w:val="0"/>
      <w:marRight w:val="0"/>
      <w:marTop w:val="0"/>
      <w:marBottom w:val="0"/>
      <w:divBdr>
        <w:top w:val="none" w:sz="0" w:space="0" w:color="auto"/>
        <w:left w:val="none" w:sz="0" w:space="0" w:color="auto"/>
        <w:bottom w:val="none" w:sz="0" w:space="0" w:color="auto"/>
        <w:right w:val="none" w:sz="0" w:space="0" w:color="auto"/>
      </w:divBdr>
    </w:div>
    <w:div w:id="1774476660">
      <w:bodyDiv w:val="1"/>
      <w:marLeft w:val="0"/>
      <w:marRight w:val="0"/>
      <w:marTop w:val="0"/>
      <w:marBottom w:val="0"/>
      <w:divBdr>
        <w:top w:val="none" w:sz="0" w:space="0" w:color="auto"/>
        <w:left w:val="none" w:sz="0" w:space="0" w:color="auto"/>
        <w:bottom w:val="none" w:sz="0" w:space="0" w:color="auto"/>
        <w:right w:val="none" w:sz="0" w:space="0" w:color="auto"/>
      </w:divBdr>
      <w:divsChild>
        <w:div w:id="1056204016">
          <w:marLeft w:val="1699"/>
          <w:marRight w:val="0"/>
          <w:marTop w:val="60"/>
          <w:marBottom w:val="0"/>
          <w:divBdr>
            <w:top w:val="none" w:sz="0" w:space="0" w:color="auto"/>
            <w:left w:val="none" w:sz="0" w:space="0" w:color="auto"/>
            <w:bottom w:val="none" w:sz="0" w:space="0" w:color="auto"/>
            <w:right w:val="none" w:sz="0" w:space="0" w:color="auto"/>
          </w:divBdr>
        </w:div>
      </w:divsChild>
    </w:div>
    <w:div w:id="1798184862">
      <w:bodyDiv w:val="1"/>
      <w:marLeft w:val="0"/>
      <w:marRight w:val="0"/>
      <w:marTop w:val="0"/>
      <w:marBottom w:val="0"/>
      <w:divBdr>
        <w:top w:val="none" w:sz="0" w:space="0" w:color="auto"/>
        <w:left w:val="none" w:sz="0" w:space="0" w:color="auto"/>
        <w:bottom w:val="none" w:sz="0" w:space="0" w:color="auto"/>
        <w:right w:val="none" w:sz="0" w:space="0" w:color="auto"/>
      </w:divBdr>
      <w:divsChild>
        <w:div w:id="179050250">
          <w:marLeft w:val="1426"/>
          <w:marRight w:val="0"/>
          <w:marTop w:val="160"/>
          <w:marBottom w:val="0"/>
          <w:divBdr>
            <w:top w:val="none" w:sz="0" w:space="0" w:color="auto"/>
            <w:left w:val="none" w:sz="0" w:space="0" w:color="auto"/>
            <w:bottom w:val="none" w:sz="0" w:space="0" w:color="auto"/>
            <w:right w:val="none" w:sz="0" w:space="0" w:color="auto"/>
          </w:divBdr>
        </w:div>
        <w:div w:id="2133475856">
          <w:marLeft w:val="1426"/>
          <w:marRight w:val="0"/>
          <w:marTop w:val="160"/>
          <w:marBottom w:val="0"/>
          <w:divBdr>
            <w:top w:val="none" w:sz="0" w:space="0" w:color="auto"/>
            <w:left w:val="none" w:sz="0" w:space="0" w:color="auto"/>
            <w:bottom w:val="none" w:sz="0" w:space="0" w:color="auto"/>
            <w:right w:val="none" w:sz="0" w:space="0" w:color="auto"/>
          </w:divBdr>
        </w:div>
      </w:divsChild>
    </w:div>
    <w:div w:id="1841114524">
      <w:bodyDiv w:val="1"/>
      <w:marLeft w:val="0"/>
      <w:marRight w:val="0"/>
      <w:marTop w:val="0"/>
      <w:marBottom w:val="0"/>
      <w:divBdr>
        <w:top w:val="none" w:sz="0" w:space="0" w:color="auto"/>
        <w:left w:val="none" w:sz="0" w:space="0" w:color="auto"/>
        <w:bottom w:val="none" w:sz="0" w:space="0" w:color="auto"/>
        <w:right w:val="none" w:sz="0" w:space="0" w:color="auto"/>
      </w:divBdr>
    </w:div>
    <w:div w:id="1907255090">
      <w:bodyDiv w:val="1"/>
      <w:marLeft w:val="0"/>
      <w:marRight w:val="0"/>
      <w:marTop w:val="0"/>
      <w:marBottom w:val="0"/>
      <w:divBdr>
        <w:top w:val="none" w:sz="0" w:space="0" w:color="auto"/>
        <w:left w:val="none" w:sz="0" w:space="0" w:color="auto"/>
        <w:bottom w:val="none" w:sz="0" w:space="0" w:color="auto"/>
        <w:right w:val="none" w:sz="0" w:space="0" w:color="auto"/>
      </w:divBdr>
    </w:div>
    <w:div w:id="1909343167">
      <w:bodyDiv w:val="1"/>
      <w:marLeft w:val="0"/>
      <w:marRight w:val="0"/>
      <w:marTop w:val="0"/>
      <w:marBottom w:val="0"/>
      <w:divBdr>
        <w:top w:val="none" w:sz="0" w:space="0" w:color="auto"/>
        <w:left w:val="none" w:sz="0" w:space="0" w:color="auto"/>
        <w:bottom w:val="none" w:sz="0" w:space="0" w:color="auto"/>
        <w:right w:val="none" w:sz="0" w:space="0" w:color="auto"/>
      </w:divBdr>
      <w:divsChild>
        <w:div w:id="283123868">
          <w:marLeft w:val="1138"/>
          <w:marRight w:val="0"/>
          <w:marTop w:val="160"/>
          <w:marBottom w:val="0"/>
          <w:divBdr>
            <w:top w:val="none" w:sz="0" w:space="0" w:color="auto"/>
            <w:left w:val="none" w:sz="0" w:space="0" w:color="auto"/>
            <w:bottom w:val="none" w:sz="0" w:space="0" w:color="auto"/>
            <w:right w:val="none" w:sz="0" w:space="0" w:color="auto"/>
          </w:divBdr>
        </w:div>
        <w:div w:id="1530028789">
          <w:marLeft w:val="1426"/>
          <w:marRight w:val="0"/>
          <w:marTop w:val="160"/>
          <w:marBottom w:val="0"/>
          <w:divBdr>
            <w:top w:val="none" w:sz="0" w:space="0" w:color="auto"/>
            <w:left w:val="none" w:sz="0" w:space="0" w:color="auto"/>
            <w:bottom w:val="none" w:sz="0" w:space="0" w:color="auto"/>
            <w:right w:val="none" w:sz="0" w:space="0" w:color="auto"/>
          </w:divBdr>
        </w:div>
      </w:divsChild>
    </w:div>
    <w:div w:id="1910769440">
      <w:bodyDiv w:val="1"/>
      <w:marLeft w:val="0"/>
      <w:marRight w:val="0"/>
      <w:marTop w:val="0"/>
      <w:marBottom w:val="0"/>
      <w:divBdr>
        <w:top w:val="none" w:sz="0" w:space="0" w:color="auto"/>
        <w:left w:val="none" w:sz="0" w:space="0" w:color="auto"/>
        <w:bottom w:val="none" w:sz="0" w:space="0" w:color="auto"/>
        <w:right w:val="none" w:sz="0" w:space="0" w:color="auto"/>
      </w:divBdr>
    </w:div>
    <w:div w:id="1918442591">
      <w:bodyDiv w:val="1"/>
      <w:marLeft w:val="0"/>
      <w:marRight w:val="0"/>
      <w:marTop w:val="0"/>
      <w:marBottom w:val="0"/>
      <w:divBdr>
        <w:top w:val="none" w:sz="0" w:space="0" w:color="auto"/>
        <w:left w:val="none" w:sz="0" w:space="0" w:color="auto"/>
        <w:bottom w:val="none" w:sz="0" w:space="0" w:color="auto"/>
        <w:right w:val="none" w:sz="0" w:space="0" w:color="auto"/>
      </w:divBdr>
    </w:div>
    <w:div w:id="1926110506">
      <w:bodyDiv w:val="1"/>
      <w:marLeft w:val="0"/>
      <w:marRight w:val="0"/>
      <w:marTop w:val="0"/>
      <w:marBottom w:val="0"/>
      <w:divBdr>
        <w:top w:val="none" w:sz="0" w:space="0" w:color="auto"/>
        <w:left w:val="none" w:sz="0" w:space="0" w:color="auto"/>
        <w:bottom w:val="none" w:sz="0" w:space="0" w:color="auto"/>
        <w:right w:val="none" w:sz="0" w:space="0" w:color="auto"/>
      </w:divBdr>
    </w:div>
    <w:div w:id="1934051737">
      <w:bodyDiv w:val="1"/>
      <w:marLeft w:val="0"/>
      <w:marRight w:val="0"/>
      <w:marTop w:val="0"/>
      <w:marBottom w:val="0"/>
      <w:divBdr>
        <w:top w:val="none" w:sz="0" w:space="0" w:color="auto"/>
        <w:left w:val="none" w:sz="0" w:space="0" w:color="auto"/>
        <w:bottom w:val="none" w:sz="0" w:space="0" w:color="auto"/>
        <w:right w:val="none" w:sz="0" w:space="0" w:color="auto"/>
      </w:divBdr>
    </w:div>
    <w:div w:id="1967619312">
      <w:bodyDiv w:val="1"/>
      <w:marLeft w:val="0"/>
      <w:marRight w:val="0"/>
      <w:marTop w:val="0"/>
      <w:marBottom w:val="0"/>
      <w:divBdr>
        <w:top w:val="none" w:sz="0" w:space="0" w:color="auto"/>
        <w:left w:val="none" w:sz="0" w:space="0" w:color="auto"/>
        <w:bottom w:val="none" w:sz="0" w:space="0" w:color="auto"/>
        <w:right w:val="none" w:sz="0" w:space="0" w:color="auto"/>
      </w:divBdr>
    </w:div>
    <w:div w:id="1974947559">
      <w:bodyDiv w:val="1"/>
      <w:marLeft w:val="0"/>
      <w:marRight w:val="0"/>
      <w:marTop w:val="0"/>
      <w:marBottom w:val="0"/>
      <w:divBdr>
        <w:top w:val="none" w:sz="0" w:space="0" w:color="auto"/>
        <w:left w:val="none" w:sz="0" w:space="0" w:color="auto"/>
        <w:bottom w:val="none" w:sz="0" w:space="0" w:color="auto"/>
        <w:right w:val="none" w:sz="0" w:space="0" w:color="auto"/>
      </w:divBdr>
    </w:div>
    <w:div w:id="2005739288">
      <w:bodyDiv w:val="1"/>
      <w:marLeft w:val="0"/>
      <w:marRight w:val="0"/>
      <w:marTop w:val="0"/>
      <w:marBottom w:val="0"/>
      <w:divBdr>
        <w:top w:val="none" w:sz="0" w:space="0" w:color="auto"/>
        <w:left w:val="none" w:sz="0" w:space="0" w:color="auto"/>
        <w:bottom w:val="none" w:sz="0" w:space="0" w:color="auto"/>
        <w:right w:val="none" w:sz="0" w:space="0" w:color="auto"/>
      </w:divBdr>
    </w:div>
    <w:div w:id="2016765866">
      <w:bodyDiv w:val="1"/>
      <w:marLeft w:val="0"/>
      <w:marRight w:val="0"/>
      <w:marTop w:val="0"/>
      <w:marBottom w:val="0"/>
      <w:divBdr>
        <w:top w:val="none" w:sz="0" w:space="0" w:color="auto"/>
        <w:left w:val="none" w:sz="0" w:space="0" w:color="auto"/>
        <w:bottom w:val="none" w:sz="0" w:space="0" w:color="auto"/>
        <w:right w:val="none" w:sz="0" w:space="0" w:color="auto"/>
      </w:divBdr>
    </w:div>
    <w:div w:id="2029525703">
      <w:bodyDiv w:val="1"/>
      <w:marLeft w:val="0"/>
      <w:marRight w:val="0"/>
      <w:marTop w:val="0"/>
      <w:marBottom w:val="0"/>
      <w:divBdr>
        <w:top w:val="none" w:sz="0" w:space="0" w:color="auto"/>
        <w:left w:val="none" w:sz="0" w:space="0" w:color="auto"/>
        <w:bottom w:val="none" w:sz="0" w:space="0" w:color="auto"/>
        <w:right w:val="none" w:sz="0" w:space="0" w:color="auto"/>
      </w:divBdr>
    </w:div>
    <w:div w:id="2057662407">
      <w:bodyDiv w:val="1"/>
      <w:marLeft w:val="0"/>
      <w:marRight w:val="0"/>
      <w:marTop w:val="0"/>
      <w:marBottom w:val="0"/>
      <w:divBdr>
        <w:top w:val="none" w:sz="0" w:space="0" w:color="auto"/>
        <w:left w:val="none" w:sz="0" w:space="0" w:color="auto"/>
        <w:bottom w:val="none" w:sz="0" w:space="0" w:color="auto"/>
        <w:right w:val="none" w:sz="0" w:space="0" w:color="auto"/>
      </w:divBdr>
    </w:div>
    <w:div w:id="2072188127">
      <w:bodyDiv w:val="1"/>
      <w:marLeft w:val="0"/>
      <w:marRight w:val="0"/>
      <w:marTop w:val="0"/>
      <w:marBottom w:val="0"/>
      <w:divBdr>
        <w:top w:val="none" w:sz="0" w:space="0" w:color="auto"/>
        <w:left w:val="none" w:sz="0" w:space="0" w:color="auto"/>
        <w:bottom w:val="none" w:sz="0" w:space="0" w:color="auto"/>
        <w:right w:val="none" w:sz="0" w:space="0" w:color="auto"/>
      </w:divBdr>
    </w:div>
    <w:div w:id="2096240414">
      <w:bodyDiv w:val="1"/>
      <w:marLeft w:val="0"/>
      <w:marRight w:val="0"/>
      <w:marTop w:val="0"/>
      <w:marBottom w:val="0"/>
      <w:divBdr>
        <w:top w:val="none" w:sz="0" w:space="0" w:color="auto"/>
        <w:left w:val="none" w:sz="0" w:space="0" w:color="auto"/>
        <w:bottom w:val="none" w:sz="0" w:space="0" w:color="auto"/>
        <w:right w:val="none" w:sz="0" w:space="0" w:color="auto"/>
      </w:divBdr>
    </w:div>
    <w:div w:id="210942790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89e/Docs/RP-201620.zip" TargetMode="External"/><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46004A-C0B8-42F0-A01E-5A5AC5398A4B}">
  <ds:schemaRefs>
    <ds:schemaRef ds:uri="2f282d3b-eb4a-4b09-b61f-b9593442e286"/>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purl.org/dc/terms/"/>
    <ds:schemaRef ds:uri="9b239327-9e80-40e4-b1b7-4394fed77a33"/>
    <ds:schemaRef ds:uri="http://schemas.microsoft.com/sharepoint/v3"/>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8388D0CA-603E-4315-AD03-C8A4206A6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E725D8-9B3E-4909-A58A-42EEFE201D7A}">
  <ds:schemaRefs>
    <ds:schemaRef ds:uri="http://schemas.openxmlformats.org/officeDocument/2006/bibliography"/>
  </ds:schemaRefs>
</ds:datastoreItem>
</file>

<file path=customXml/itemProps4.xml><?xml version="1.0" encoding="utf-8"?>
<ds:datastoreItem xmlns:ds="http://schemas.openxmlformats.org/officeDocument/2006/customXml" ds:itemID="{1AD4B4AD-1491-421E-871D-9717CA41E5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4236</Words>
  <Characters>22452</Characters>
  <Application>Microsoft Office Word</Application>
  <DocSecurity>0</DocSecurity>
  <Lines>187</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26635</CharactersWithSpaces>
  <SharedDoc>false</SharedDoc>
  <HLinks>
    <vt:vector size="18" baseType="variant">
      <vt:variant>
        <vt:i4>6553689</vt:i4>
      </vt:variant>
      <vt:variant>
        <vt:i4>0</vt:i4>
      </vt:variant>
      <vt:variant>
        <vt:i4>0</vt:i4>
      </vt:variant>
      <vt:variant>
        <vt:i4>5</vt:i4>
      </vt:variant>
      <vt:variant>
        <vt:lpwstr>https://www.3gpp.org/ftp/tsg_ran/TSG_RAN/TSGR_89e/Docs/RP-201620.zip</vt:lpwstr>
      </vt:variant>
      <vt:variant>
        <vt:lpwstr/>
      </vt:variant>
      <vt:variant>
        <vt:i4>6881305</vt:i4>
      </vt:variant>
      <vt:variant>
        <vt:i4>3</vt:i4>
      </vt:variant>
      <vt:variant>
        <vt:i4>0</vt:i4>
      </vt:variant>
      <vt:variant>
        <vt:i4>5</vt:i4>
      </vt:variant>
      <vt:variant>
        <vt:lpwstr>mailto:angelo.centonza@ericsson.com</vt:lpwstr>
      </vt:variant>
      <vt:variant>
        <vt:lpwstr/>
      </vt:variant>
      <vt:variant>
        <vt:i4>6881305</vt:i4>
      </vt:variant>
      <vt:variant>
        <vt:i4>0</vt:i4>
      </vt:variant>
      <vt:variant>
        <vt:i4>0</vt:i4>
      </vt:variant>
      <vt:variant>
        <vt:i4>5</vt:i4>
      </vt:variant>
      <vt:variant>
        <vt:lpwstr>mailto:angelo.centonza@ericsson.com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 </cp:lastModifiedBy>
  <cp:revision>2</cp:revision>
  <dcterms:created xsi:type="dcterms:W3CDTF">2021-08-05T18:59:00Z</dcterms:created>
  <dcterms:modified xsi:type="dcterms:W3CDTF">2021-08-05T18:59:00Z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TaxKeyword">
    <vt:lpwstr/>
  </property>
  <property fmtid="{D5CDD505-2E9C-101B-9397-08002B2CF9AE}" pid="4" name="EriCOLLOrganizationUnit">
    <vt:lpwstr>5;#GFTE ER Radio Access Technologies|692a7af5-c1f7-4d68-b1ab-a7920dfecb78</vt:lpwstr>
  </property>
  <property fmtid="{D5CDD505-2E9C-101B-9397-08002B2CF9AE}" pid="5" name="EriCOLLProjects">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ContentTypeId">
    <vt:lpwstr>0x010100F3E9551B3FDDA24EBF0A209BAAD637CA</vt:lpwstr>
  </property>
  <property fmtid="{D5CDD505-2E9C-101B-9397-08002B2CF9AE}" pid="12" name="_dlc_DocIdItemGuid">
    <vt:lpwstr>a1a3c279-078d-4fc1-bb21-dc56f511c2d7</vt:lpwstr>
  </property>
</Properties>
</file>